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F12" w14:textId="7A65CCC1" w:rsidR="007F36F9" w:rsidRDefault="007F36F9" w:rsidP="007F3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3B5F" w:rsidRPr="007C3B5F">
          <w:rPr>
            <w:b/>
            <w:i/>
            <w:noProof/>
            <w:sz w:val="28"/>
          </w:rPr>
          <w:t>R4-2520574</w:t>
        </w:r>
      </w:fldSimple>
    </w:p>
    <w:p w14:paraId="7CB45193" w14:textId="179EDE1B" w:rsidR="001E41F3" w:rsidRDefault="007F36F9" w:rsidP="007F36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CD44E" w:rsidR="001E41F3" w:rsidRPr="00410371" w:rsidRDefault="007F36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153E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3B5F"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4E5A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3B5F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BAA71" w:rsidR="001E41F3" w:rsidRPr="00410371" w:rsidRDefault="007F3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C427D" w:rsidR="00F25D98" w:rsidRDefault="007F3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C3B4E" w:rsidR="001E41F3" w:rsidRDefault="0027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76170">
                <w:t xml:space="preserve">Clarification for the </w:t>
              </w:r>
              <w:r w:rsidR="00F662EB">
                <w:t xml:space="preserve">combination of </w:t>
              </w:r>
              <w:r w:rsidR="00091227">
                <w:t xml:space="preserve">the </w:t>
              </w:r>
              <w:r>
                <w:t xml:space="preserve">NTN </w:t>
              </w:r>
              <w:r w:rsidRPr="00276170">
                <w:t xml:space="preserve">3MHz channel </w:t>
              </w:r>
              <w:r>
                <w:t>and</w:t>
              </w:r>
              <w:r w:rsidRPr="00276170">
                <w:t xml:space="preserve"> higher power classes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09DB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B2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D145E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5B2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2D7A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2969" w:rsidRPr="00122969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CB50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2969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90472" w:rsidR="001E41F3" w:rsidRDefault="007F3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7383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2296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B0A95" w:rsidR="001E41F3" w:rsidRDefault="009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introduced support for PC2 and PC1 power classes for the NTN bands. At the same time, Rel-19 also introduced support for the 3MHz channel, objectve of which was to suport only the PC3 power class.</w:t>
            </w:r>
            <w:r w:rsidR="00CB6D60">
              <w:rPr>
                <w:noProof/>
              </w:rPr>
              <w:t xml:space="preserve"> As a result, the 3MHz channel A-MPR was not discussed and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32D67" w:rsidR="001E41F3" w:rsidRDefault="00CB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 this version of the specification it is impossible to combine the NTN 3MHz channel and PC1/PC2 power classes.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32482" w:rsidR="001E41F3" w:rsidRDefault="00CB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whether this version of the specification supports or not combination of the 3MHz channel and higher power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7940" w:rsidR="001E41F3" w:rsidRDefault="007C3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8C6E92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8186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A92C1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243E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CED66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871C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2795A" w14:textId="77777777" w:rsidR="007F36F9" w:rsidRDefault="007F36F9" w:rsidP="007F36F9">
      <w:pPr>
        <w:pStyle w:val="Heading2"/>
      </w:pPr>
      <w:bookmarkStart w:id="1" w:name="_Toc97562282"/>
      <w:bookmarkStart w:id="2" w:name="_Toc104122509"/>
      <w:bookmarkStart w:id="3" w:name="_Toc104205460"/>
      <w:bookmarkStart w:id="4" w:name="_Toc104206667"/>
      <w:bookmarkStart w:id="5" w:name="_Toc104503627"/>
      <w:bookmarkStart w:id="6" w:name="_Toc106127558"/>
      <w:bookmarkStart w:id="7" w:name="_Toc123057923"/>
      <w:bookmarkStart w:id="8" w:name="_Toc124256616"/>
      <w:bookmarkStart w:id="9" w:name="_Toc131734929"/>
      <w:bookmarkStart w:id="10" w:name="_Toc137372706"/>
      <w:bookmarkStart w:id="11" w:name="_Toc138885092"/>
      <w:bookmarkStart w:id="12" w:name="_Toc145690595"/>
      <w:bookmarkStart w:id="13" w:name="_Toc155382143"/>
      <w:bookmarkStart w:id="14" w:name="_Toc161753850"/>
      <w:bookmarkStart w:id="15" w:name="_Toc161754471"/>
      <w:bookmarkStart w:id="16" w:name="_Toc163202044"/>
      <w:bookmarkStart w:id="17" w:name="_Toc169888306"/>
      <w:bookmarkStart w:id="18" w:name="_Toc171551495"/>
      <w:bookmarkStart w:id="19" w:name="_Toc176775217"/>
      <w:bookmarkStart w:id="20" w:name="_Toc187243812"/>
      <w:bookmarkStart w:id="21" w:name="_Toc193201361"/>
      <w:bookmarkStart w:id="22" w:name="_Toc201742884"/>
      <w:bookmarkStart w:id="23" w:name="_Toc201744511"/>
      <w:bookmarkStart w:id="24" w:name="_Toc208835348"/>
      <w:bookmarkStart w:id="25" w:name="_Toc209623959"/>
      <w:bookmarkStart w:id="26" w:name="_Toc210122001"/>
      <w:r>
        <w:lastRenderedPageBreak/>
        <w:t>6.2</w:t>
      </w:r>
      <w:r>
        <w:tab/>
        <w:t>Transmitter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0864610" w14:textId="77777777" w:rsidR="007F36F9" w:rsidRDefault="007F36F9" w:rsidP="007F36F9">
      <w:pPr>
        <w:pStyle w:val="Heading3"/>
      </w:pPr>
      <w:bookmarkStart w:id="27" w:name="_Toc97562283"/>
      <w:bookmarkStart w:id="28" w:name="_Toc104122510"/>
      <w:bookmarkStart w:id="29" w:name="_Toc104205461"/>
      <w:bookmarkStart w:id="30" w:name="_Toc104206668"/>
      <w:bookmarkStart w:id="31" w:name="_Toc104503628"/>
      <w:bookmarkStart w:id="32" w:name="_Toc106127559"/>
      <w:bookmarkStart w:id="33" w:name="_Toc123057924"/>
      <w:bookmarkStart w:id="34" w:name="_Toc124256617"/>
      <w:bookmarkStart w:id="35" w:name="_Toc131734930"/>
      <w:bookmarkStart w:id="36" w:name="_Toc137372707"/>
      <w:bookmarkStart w:id="37" w:name="_Toc138885093"/>
      <w:bookmarkStart w:id="38" w:name="_Toc145690596"/>
      <w:bookmarkStart w:id="39" w:name="_Toc155382144"/>
      <w:bookmarkStart w:id="40" w:name="_Toc161753851"/>
      <w:bookmarkStart w:id="41" w:name="_Toc161754472"/>
      <w:bookmarkStart w:id="42" w:name="_Toc163202045"/>
      <w:bookmarkStart w:id="43" w:name="_Toc169888307"/>
      <w:bookmarkStart w:id="44" w:name="_Toc171551496"/>
      <w:bookmarkStart w:id="45" w:name="_Toc176775218"/>
      <w:bookmarkStart w:id="46" w:name="_Toc187243813"/>
      <w:bookmarkStart w:id="47" w:name="_Toc193201362"/>
      <w:bookmarkStart w:id="48" w:name="_Toc201742885"/>
      <w:bookmarkStart w:id="49" w:name="_Toc201744512"/>
      <w:bookmarkStart w:id="50" w:name="_Toc208835349"/>
      <w:bookmarkStart w:id="51" w:name="_Toc209623960"/>
      <w:bookmarkStart w:id="52" w:name="_Toc210122002"/>
      <w:r>
        <w:t>6.2.1</w:t>
      </w:r>
      <w:r>
        <w:tab/>
        <w:t>UE maximum output power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A3AC1E1" w14:textId="77777777" w:rsidR="007F36F9" w:rsidRPr="00A1115A" w:rsidRDefault="007F36F9" w:rsidP="007F36F9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6B2CCE7F" w14:textId="77777777" w:rsidR="007F36F9" w:rsidRPr="00A1115A" w:rsidRDefault="007F36F9" w:rsidP="007F36F9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295"/>
        <w:gridCol w:w="1403"/>
        <w:gridCol w:w="1295"/>
        <w:gridCol w:w="1403"/>
        <w:gridCol w:w="1295"/>
        <w:gridCol w:w="1403"/>
      </w:tblGrid>
      <w:tr w:rsidR="007F36F9" w14:paraId="307BD561" w14:textId="77777777" w:rsidTr="00D1215C">
        <w:trPr>
          <w:jc w:val="center"/>
        </w:trPr>
        <w:tc>
          <w:tcPr>
            <w:tcW w:w="0" w:type="auto"/>
            <w:vAlign w:val="center"/>
          </w:tcPr>
          <w:p w14:paraId="30FABE59" w14:textId="77777777" w:rsidR="007F36F9" w:rsidRDefault="007F36F9" w:rsidP="00D1215C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1E651880" w14:textId="77777777" w:rsidR="007F36F9" w:rsidRPr="00785C4B" w:rsidRDefault="007F36F9" w:rsidP="00D1215C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2769BADF" w14:textId="77777777" w:rsidR="007F36F9" w:rsidRPr="00785C4B" w:rsidRDefault="007F36F9" w:rsidP="00D1215C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E32C4B8" w14:textId="77777777" w:rsidR="007F36F9" w:rsidRPr="00785C4B" w:rsidRDefault="007F36F9" w:rsidP="00D1215C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1CB19A2B" w14:textId="77777777" w:rsidR="007F36F9" w:rsidRPr="00785C4B" w:rsidRDefault="007F36F9" w:rsidP="00D1215C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474167F" w14:textId="77777777" w:rsidR="007F36F9" w:rsidRDefault="007F36F9" w:rsidP="00D1215C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48FECCA" w14:textId="77777777" w:rsidR="007F36F9" w:rsidRDefault="007F36F9" w:rsidP="00D1215C">
            <w:pPr>
              <w:pStyle w:val="TAH"/>
            </w:pPr>
            <w:r w:rsidRPr="00785C4B">
              <w:t>Tolerance (dB)</w:t>
            </w:r>
          </w:p>
        </w:tc>
      </w:tr>
      <w:tr w:rsidR="007F36F9" w14:paraId="1E6AB70B" w14:textId="77777777" w:rsidTr="00D1215C">
        <w:trPr>
          <w:jc w:val="center"/>
        </w:trPr>
        <w:tc>
          <w:tcPr>
            <w:tcW w:w="0" w:type="auto"/>
          </w:tcPr>
          <w:p w14:paraId="19B5B578" w14:textId="77777777" w:rsidR="007F36F9" w:rsidRDefault="007F36F9" w:rsidP="00D1215C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6AFF7E27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6979BE5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1449873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1F996213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A5434C3" w14:textId="77777777" w:rsidR="007F36F9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B791014" w14:textId="77777777" w:rsidR="007F36F9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0A05F39E" w14:textId="77777777" w:rsidTr="00D1215C">
        <w:trPr>
          <w:jc w:val="center"/>
        </w:trPr>
        <w:tc>
          <w:tcPr>
            <w:tcW w:w="0" w:type="auto"/>
          </w:tcPr>
          <w:p w14:paraId="7EFCEA7F" w14:textId="77777777" w:rsidR="007F36F9" w:rsidRDefault="007F36F9" w:rsidP="00D1215C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47BD119B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3B5950BC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C7B0593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691CAF8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2245B97" w14:textId="77777777" w:rsidR="007F36F9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27DAA558" w14:textId="77777777" w:rsidR="007F36F9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678CFC04" w14:textId="77777777" w:rsidTr="00D1215C">
        <w:trPr>
          <w:jc w:val="center"/>
        </w:trPr>
        <w:tc>
          <w:tcPr>
            <w:tcW w:w="0" w:type="auto"/>
          </w:tcPr>
          <w:p w14:paraId="215FB54A" w14:textId="77777777" w:rsidR="007F36F9" w:rsidRPr="00785C4B" w:rsidRDefault="007F36F9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6FBA96E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3BC62D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2E974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A6E139F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1BF3A7A3" w14:textId="77777777" w:rsidR="007F36F9" w:rsidRPr="00785C4B" w:rsidRDefault="007F36F9" w:rsidP="00D1215C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72C8C4" w14:textId="77777777" w:rsidR="007F36F9" w:rsidRPr="00785C4B" w:rsidRDefault="007F36F9" w:rsidP="00D1215C">
            <w:pPr>
              <w:pStyle w:val="TAC"/>
            </w:pPr>
            <w:r w:rsidRPr="008C5CED">
              <w:t>±2</w:t>
            </w:r>
          </w:p>
        </w:tc>
      </w:tr>
      <w:tr w:rsidR="007F36F9" w14:paraId="0B0B687D" w14:textId="77777777" w:rsidTr="00D1215C">
        <w:trPr>
          <w:jc w:val="center"/>
        </w:trPr>
        <w:tc>
          <w:tcPr>
            <w:tcW w:w="0" w:type="auto"/>
          </w:tcPr>
          <w:p w14:paraId="26AD0630" w14:textId="77777777" w:rsidR="007F36F9" w:rsidRPr="008C5CED" w:rsidRDefault="007F36F9" w:rsidP="00D1215C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56D3260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7D666BB3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5D3EA2B8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46F54DE0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4BB96CD5" w14:textId="77777777" w:rsidR="007F36F9" w:rsidRPr="008C5CED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2390F4C8" w14:textId="77777777" w:rsidR="007F36F9" w:rsidRPr="008C5CED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5386962D" w14:textId="77777777" w:rsidTr="00D1215C">
        <w:trPr>
          <w:jc w:val="center"/>
        </w:trPr>
        <w:tc>
          <w:tcPr>
            <w:tcW w:w="0" w:type="auto"/>
          </w:tcPr>
          <w:p w14:paraId="4FB42FFE" w14:textId="77777777" w:rsidR="007F36F9" w:rsidRPr="008C5CED" w:rsidRDefault="007F36F9" w:rsidP="00D1215C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4EA20009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7E82E2A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13FD361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89D0D13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C0B6DC3" w14:textId="77777777" w:rsidR="007F36F9" w:rsidRPr="008C5CED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D7EC635" w14:textId="77777777" w:rsidR="007F36F9" w:rsidRPr="008C5CED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529561A3" w14:textId="77777777" w:rsidTr="00D1215C">
        <w:trPr>
          <w:jc w:val="center"/>
        </w:trPr>
        <w:tc>
          <w:tcPr>
            <w:tcW w:w="0" w:type="auto"/>
          </w:tcPr>
          <w:p w14:paraId="6D3C1BA7" w14:textId="77777777" w:rsidR="007F36F9" w:rsidRPr="00785C4B" w:rsidRDefault="007F36F9" w:rsidP="00D1215C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35FDD7AB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6479AA7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04E935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2B738FB7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0B5D23D2" w14:textId="77777777" w:rsidR="007F36F9" w:rsidRPr="00785C4B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F33D595" w14:textId="77777777" w:rsidR="007F36F9" w:rsidRPr="00785C4B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41550247" w14:textId="77777777" w:rsidTr="00D1215C">
        <w:trPr>
          <w:jc w:val="center"/>
        </w:trPr>
        <w:tc>
          <w:tcPr>
            <w:tcW w:w="0" w:type="auto"/>
          </w:tcPr>
          <w:p w14:paraId="47CF8002" w14:textId="77777777" w:rsidR="007F36F9" w:rsidRPr="00785C4B" w:rsidRDefault="007F36F9" w:rsidP="00D1215C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7E6EA5BD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75D93BC4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29D6D500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1B63226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5AEAAC8" w14:textId="77777777" w:rsidR="007F36F9" w:rsidRPr="00785C4B" w:rsidRDefault="007F36F9" w:rsidP="00D1215C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DA7F5F" w14:textId="77777777" w:rsidR="007F36F9" w:rsidRPr="00785C4B" w:rsidRDefault="007F36F9" w:rsidP="00D1215C">
            <w:pPr>
              <w:pStyle w:val="TAC"/>
            </w:pPr>
            <w:r w:rsidRPr="008C5CED">
              <w:t>±2</w:t>
            </w:r>
          </w:p>
        </w:tc>
      </w:tr>
      <w:tr w:rsidR="007F36F9" w14:paraId="0170FF0B" w14:textId="77777777" w:rsidTr="00D1215C">
        <w:trPr>
          <w:jc w:val="center"/>
        </w:trPr>
        <w:tc>
          <w:tcPr>
            <w:tcW w:w="0" w:type="auto"/>
            <w:gridSpan w:val="7"/>
          </w:tcPr>
          <w:p w14:paraId="7545426B" w14:textId="77777777" w:rsidR="007F36F9" w:rsidRPr="00A1115A" w:rsidRDefault="007F36F9" w:rsidP="00D1215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7D1200E6" w14:textId="77777777" w:rsidR="007F36F9" w:rsidRDefault="007F36F9" w:rsidP="00D1215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886B5BC" w14:textId="77777777" w:rsidR="007F36F9" w:rsidRDefault="007F36F9" w:rsidP="00D1215C">
            <w:pPr>
              <w:pStyle w:val="TAN"/>
              <w:rPr>
                <w:ins w:id="53" w:author="Alexander Sayenko" w:date="2025-11-04T15:49:00Z" w16du:dateUtc="2025-11-04T13:49:00Z"/>
              </w:rPr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36B96553" w14:textId="48C80FEB" w:rsidR="00403966" w:rsidRDefault="00403966" w:rsidP="00D1215C">
            <w:pPr>
              <w:pStyle w:val="TAN"/>
            </w:pPr>
            <w:ins w:id="54" w:author="Alexander Sayenko" w:date="2025-11-04T15:49:00Z" w16du:dateUtc="2025-11-04T13:49:00Z">
              <w:r>
                <w:t>NOTE 4:</w:t>
              </w:r>
              <w:r w:rsidRPr="00A1115A">
                <w:t xml:space="preserve"> </w:t>
              </w:r>
              <w:r w:rsidRPr="00A1115A">
                <w:tab/>
              </w:r>
              <w:r>
                <w:t>PC1 and PC2 are not applicable to the 3MHz channel bandwidth.</w:t>
              </w:r>
            </w:ins>
          </w:p>
        </w:tc>
      </w:tr>
    </w:tbl>
    <w:p w14:paraId="66F4ECF6" w14:textId="77777777" w:rsidR="007F36F9" w:rsidRDefault="007F36F9" w:rsidP="007F36F9"/>
    <w:p w14:paraId="5D337A66" w14:textId="77777777" w:rsidR="007F36F9" w:rsidRPr="008C5CED" w:rsidRDefault="007F36F9" w:rsidP="007F36F9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1AEB88FA" w14:textId="77777777" w:rsidR="007F36F9" w:rsidRPr="008C5CED" w:rsidRDefault="007F36F9" w:rsidP="007F36F9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7F36F9" w:rsidRPr="00715883" w14:paraId="2C7DAC01" w14:textId="77777777" w:rsidTr="00D1215C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434" w14:textId="77777777" w:rsidR="007F36F9" w:rsidRPr="008C5CED" w:rsidRDefault="007F36F9" w:rsidP="00D1215C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05F" w14:textId="77777777" w:rsidR="007F36F9" w:rsidRPr="008C5CED" w:rsidRDefault="007F36F9" w:rsidP="00D1215C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626A" w14:textId="77777777" w:rsidR="007F36F9" w:rsidRPr="008C5CED" w:rsidRDefault="007F36F9" w:rsidP="00D1215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78C" w14:textId="77777777" w:rsidR="007F36F9" w:rsidRPr="008C5CED" w:rsidRDefault="007F36F9" w:rsidP="00D1215C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3F0" w14:textId="77777777" w:rsidR="007F36F9" w:rsidRPr="008C5CED" w:rsidRDefault="007F36F9" w:rsidP="00D1215C">
            <w:pPr>
              <w:pStyle w:val="TAH"/>
            </w:pPr>
            <w:r w:rsidRPr="008C5CED">
              <w:t>Maximum power density</w:t>
            </w:r>
          </w:p>
        </w:tc>
      </w:tr>
      <w:tr w:rsidR="007F36F9" w:rsidRPr="00715883" w14:paraId="693FD75D" w14:textId="77777777" w:rsidTr="00D1215C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3C7695" w14:textId="77777777" w:rsidR="007F36F9" w:rsidRPr="00715883" w:rsidRDefault="007F36F9" w:rsidP="00D1215C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1243" w14:textId="77777777" w:rsidR="007F36F9" w:rsidRPr="00715883" w:rsidRDefault="007F36F9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FFA" w14:textId="77777777" w:rsidR="007F36F9" w:rsidRPr="00715883" w:rsidRDefault="007F36F9" w:rsidP="00D1215C">
            <w:pPr>
              <w:pStyle w:val="TAC"/>
            </w:pPr>
            <w:r>
              <w:t>3,</w:t>
            </w:r>
            <w:r>
              <w:rPr>
                <w:rFonts w:hint="eastAsia"/>
              </w:rPr>
              <w:t xml:space="preserve">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948" w14:textId="77777777" w:rsidR="007F36F9" w:rsidRPr="00715883" w:rsidRDefault="007F36F9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5F25E" w14:textId="77777777" w:rsidR="007F36F9" w:rsidRPr="00715883" w:rsidRDefault="007F36F9" w:rsidP="00D1215C">
            <w:pPr>
              <w:pStyle w:val="TAC"/>
            </w:pPr>
            <w:r w:rsidRPr="00715883">
              <w:t>27dBm/4kHz (mean)</w:t>
            </w:r>
          </w:p>
        </w:tc>
      </w:tr>
      <w:tr w:rsidR="007F36F9" w:rsidRPr="00715883" w14:paraId="5CC79C8C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5F51C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90359" w14:textId="77777777" w:rsidR="007F36F9" w:rsidRPr="00715883" w:rsidRDefault="007F36F9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E72" w14:textId="77777777" w:rsidR="007F36F9" w:rsidRPr="00715883" w:rsidRDefault="007F36F9" w:rsidP="00D1215C">
            <w:pPr>
              <w:pStyle w:val="TAC"/>
            </w:pPr>
            <w:r>
              <w:t>3,</w:t>
            </w:r>
            <w:r>
              <w:rPr>
                <w:rFonts w:hint="eastAsia"/>
              </w:rPr>
              <w:t xml:space="preserve">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F55" w14:textId="77777777" w:rsidR="007F36F9" w:rsidRPr="00715883" w:rsidRDefault="007F36F9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6A81" w14:textId="77777777" w:rsidR="007F36F9" w:rsidRPr="00715883" w:rsidRDefault="007F36F9" w:rsidP="00D1215C">
            <w:pPr>
              <w:pStyle w:val="TAC"/>
            </w:pPr>
          </w:p>
        </w:tc>
      </w:tr>
      <w:tr w:rsidR="007F36F9" w:rsidRPr="00367122" w14:paraId="639BA046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D7DD9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1E99E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892" w14:textId="77777777" w:rsidR="007F36F9" w:rsidRPr="00715883" w:rsidRDefault="007F36F9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F65" w14:textId="77777777" w:rsidR="007F36F9" w:rsidRPr="00715883" w:rsidRDefault="007F36F9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6DD1" w14:textId="77777777" w:rsidR="007F36F9" w:rsidRPr="002426F3" w:rsidRDefault="007F36F9" w:rsidP="00D1215C">
            <w:pPr>
              <w:pStyle w:val="TAC"/>
            </w:pPr>
          </w:p>
        </w:tc>
      </w:tr>
      <w:tr w:rsidR="007F36F9" w:rsidRPr="00367122" w14:paraId="3B42F42B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083DB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5AF4E02" w14:textId="77777777" w:rsidR="007F36F9" w:rsidRDefault="007F36F9" w:rsidP="00D1215C">
            <w:pPr>
              <w:pStyle w:val="TAC"/>
            </w:pPr>
            <w: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0AF" w14:textId="77777777" w:rsidR="007F36F9" w:rsidRDefault="007F36F9" w:rsidP="00D1215C">
            <w:pPr>
              <w:pStyle w:val="TAC"/>
            </w:pPr>
            <w:r>
              <w:t>3, 5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A03" w14:textId="77777777" w:rsidR="007F36F9" w:rsidRPr="00715883" w:rsidRDefault="007F36F9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BFC705" w14:textId="77777777" w:rsidR="007F36F9" w:rsidRDefault="007F36F9" w:rsidP="00D1215C">
            <w:pPr>
              <w:pStyle w:val="TAC"/>
            </w:pPr>
            <w:r>
              <w:t>15dBm/4kHz (peak limit)</w:t>
            </w:r>
          </w:p>
        </w:tc>
      </w:tr>
      <w:tr w:rsidR="007F36F9" w:rsidRPr="00367122" w14:paraId="00333CB4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DD7F0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71BC26" w14:textId="77777777" w:rsidR="007F36F9" w:rsidRPr="00715883" w:rsidRDefault="007F36F9" w:rsidP="00D1215C">
            <w:pPr>
              <w:pStyle w:val="TAC"/>
            </w:pPr>
            <w: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CDB" w14:textId="77777777" w:rsidR="007F36F9" w:rsidRPr="00715883" w:rsidRDefault="007F36F9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93C" w14:textId="77777777" w:rsidR="007F36F9" w:rsidRPr="00715883" w:rsidRDefault="007F36F9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51E2B" w14:textId="77777777" w:rsidR="007F36F9" w:rsidRPr="002426F3" w:rsidRDefault="007F36F9" w:rsidP="00D1215C">
            <w:pPr>
              <w:pStyle w:val="TAC"/>
            </w:pPr>
          </w:p>
        </w:tc>
      </w:tr>
      <w:tr w:rsidR="007F36F9" w:rsidRPr="00367122" w14:paraId="631BBDC6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C7A37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96BFF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D998" w14:textId="77777777" w:rsidR="007F36F9" w:rsidRPr="00715883" w:rsidRDefault="007F36F9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2C1" w14:textId="77777777" w:rsidR="007F36F9" w:rsidRPr="00715883" w:rsidRDefault="007F36F9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2DD96" w14:textId="77777777" w:rsidR="007F36F9" w:rsidRPr="002426F3" w:rsidRDefault="007F36F9" w:rsidP="00D1215C">
            <w:pPr>
              <w:pStyle w:val="TAC"/>
            </w:pPr>
          </w:p>
        </w:tc>
      </w:tr>
    </w:tbl>
    <w:p w14:paraId="3A4C3F8E" w14:textId="77777777" w:rsidR="007F36F9" w:rsidRPr="00CE5E85" w:rsidRDefault="007F36F9" w:rsidP="007F36F9"/>
    <w:p w14:paraId="68C9CD36" w14:textId="77777777" w:rsidR="001E41F3" w:rsidRDefault="001E41F3">
      <w:pPr>
        <w:rPr>
          <w:noProof/>
        </w:rPr>
      </w:pPr>
    </w:p>
    <w:p w14:paraId="6E012256" w14:textId="3E97D33B" w:rsidR="007F36F9" w:rsidRDefault="007F36F9">
      <w:pPr>
        <w:rPr>
          <w:noProof/>
        </w:rPr>
      </w:pPr>
      <w:r w:rsidRPr="007F36F9">
        <w:rPr>
          <w:noProof/>
          <w:highlight w:val="yellow"/>
        </w:rPr>
        <w:t>********** NEXT CHANGED SECTION **********</w:t>
      </w:r>
    </w:p>
    <w:p w14:paraId="51267F07" w14:textId="77777777" w:rsidR="007F36F9" w:rsidRDefault="007F36F9">
      <w:pPr>
        <w:rPr>
          <w:noProof/>
        </w:rPr>
      </w:pPr>
    </w:p>
    <w:p w14:paraId="7E893AB1" w14:textId="52E4D102" w:rsidR="00836B3E" w:rsidRDefault="007F36F9" w:rsidP="00836B3E">
      <w:pPr>
        <w:spacing w:after="0"/>
        <w:rPr>
          <w:noProof/>
        </w:rPr>
      </w:pPr>
      <w:r>
        <w:rPr>
          <w:noProof/>
        </w:rPr>
        <w:br w:type="page"/>
      </w:r>
    </w:p>
    <w:p w14:paraId="40902812" w14:textId="77777777" w:rsidR="00836B3E" w:rsidRDefault="00836B3E">
      <w:pPr>
        <w:rPr>
          <w:noProof/>
        </w:rPr>
        <w:sectPr w:rsidR="00836B3E" w:rsidSect="009C79EF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E1918" w14:textId="77777777" w:rsidR="00836B3E" w:rsidRDefault="00836B3E" w:rsidP="00836B3E">
      <w:pPr>
        <w:pStyle w:val="Heading4"/>
        <w:rPr>
          <w:lang w:val="en-US"/>
        </w:rPr>
      </w:pPr>
      <w:bookmarkStart w:id="55" w:name="_Toc208835362"/>
      <w:bookmarkStart w:id="56" w:name="_Toc209623973"/>
      <w:bookmarkStart w:id="57" w:name="_Toc210122015"/>
      <w:r>
        <w:rPr>
          <w:lang w:val="en-US"/>
        </w:rPr>
        <w:lastRenderedPageBreak/>
        <w:t>6.2.3.10</w:t>
      </w:r>
      <w:r>
        <w:rPr>
          <w:lang w:val="en-US"/>
        </w:rPr>
        <w:tab/>
        <w:t>A-MPR for NS_24N</w:t>
      </w:r>
      <w:bookmarkEnd w:id="55"/>
      <w:bookmarkEnd w:id="56"/>
      <w:bookmarkEnd w:id="57"/>
    </w:p>
    <w:p w14:paraId="35F5B6C3" w14:textId="77777777" w:rsidR="00836B3E" w:rsidRDefault="00836B3E" w:rsidP="00836B3E">
      <w:pPr>
        <w:pStyle w:val="TH"/>
        <w:rPr>
          <w:lang w:val="en-US"/>
        </w:rPr>
      </w:pPr>
      <w:r>
        <w:rPr>
          <w:lang w:val="en-US"/>
        </w:rPr>
        <w:t>Table 6.2.3.10-1: A-MPR regions for NS_24N (Power Class 2)</w:t>
      </w:r>
    </w:p>
    <w:tbl>
      <w:tblPr>
        <w:tblW w:w="505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838"/>
        <w:gridCol w:w="994"/>
        <w:gridCol w:w="991"/>
        <w:gridCol w:w="997"/>
        <w:gridCol w:w="1141"/>
        <w:gridCol w:w="994"/>
        <w:gridCol w:w="855"/>
        <w:gridCol w:w="991"/>
        <w:gridCol w:w="991"/>
        <w:gridCol w:w="855"/>
        <w:gridCol w:w="852"/>
        <w:gridCol w:w="994"/>
        <w:gridCol w:w="823"/>
      </w:tblGrid>
      <w:tr w:rsidR="00836B3E" w:rsidRPr="00D25A3A" w14:paraId="6E149AB7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13939" w14:textId="77777777" w:rsidR="00836B3E" w:rsidRPr="00DF6FAA" w:rsidRDefault="00836B3E" w:rsidP="00D1215C">
            <w:pPr>
              <w:pStyle w:val="TAH"/>
            </w:pPr>
            <w:r w:rsidRPr="00DF6FAA">
              <w:t>Channel Bandwidth, 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AD0624" w14:textId="77777777" w:rsidR="00836B3E" w:rsidRPr="00DF6FAA" w:rsidRDefault="00836B3E" w:rsidP="00D1215C">
            <w:pPr>
              <w:pStyle w:val="TAH"/>
            </w:pPr>
            <w:r w:rsidRPr="00DF6FAA">
              <w:t>Carrier Centre Frequency, Fc, MHz</w:t>
            </w:r>
          </w:p>
        </w:tc>
        <w:tc>
          <w:tcPr>
            <w:tcW w:w="103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D16307" w14:textId="77777777" w:rsidR="00836B3E" w:rsidRPr="00DF6FAA" w:rsidRDefault="00836B3E" w:rsidP="00D1215C">
            <w:pPr>
              <w:pStyle w:val="TAH"/>
            </w:pPr>
            <w:r w:rsidRPr="00DF6FAA">
              <w:t>Region A</w:t>
            </w:r>
          </w:p>
        </w:tc>
        <w:tc>
          <w:tcPr>
            <w:tcW w:w="10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0D61D" w14:textId="77777777" w:rsidR="00836B3E" w:rsidRPr="00DF6FAA" w:rsidRDefault="00836B3E" w:rsidP="00D1215C">
            <w:pPr>
              <w:pStyle w:val="TAH"/>
            </w:pPr>
            <w:r w:rsidRPr="00DF6FAA">
              <w:t>Region B</w:t>
            </w:r>
          </w:p>
        </w:tc>
        <w:tc>
          <w:tcPr>
            <w:tcW w:w="9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2F6D1" w14:textId="77777777" w:rsidR="00836B3E" w:rsidRPr="00DF6FAA" w:rsidRDefault="00836B3E" w:rsidP="00D1215C">
            <w:pPr>
              <w:pStyle w:val="TAH"/>
            </w:pPr>
            <w:r w:rsidRPr="00DF6FAA">
              <w:t>Region C</w:t>
            </w:r>
          </w:p>
        </w:tc>
        <w:tc>
          <w:tcPr>
            <w:tcW w:w="9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997F" w14:textId="77777777" w:rsidR="00836B3E" w:rsidRPr="00DF6FAA" w:rsidRDefault="00836B3E" w:rsidP="00D1215C">
            <w:pPr>
              <w:pStyle w:val="TAH"/>
            </w:pPr>
            <w:r w:rsidRPr="00DF6FAA">
              <w:t>Region D</w:t>
            </w:r>
          </w:p>
        </w:tc>
      </w:tr>
      <w:tr w:rsidR="00836B3E" w:rsidRPr="00D25A3A" w14:paraId="08556246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48CE" w14:textId="77777777" w:rsidR="00836B3E" w:rsidRPr="00DF6FAA" w:rsidRDefault="00836B3E" w:rsidP="00D1215C">
            <w:pPr>
              <w:pStyle w:val="TAH"/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715" w14:textId="77777777" w:rsidR="00836B3E" w:rsidRPr="00DF6FAA" w:rsidRDefault="00836B3E" w:rsidP="00D1215C">
            <w:pPr>
              <w:pStyle w:val="TAH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C92F12" w14:textId="77777777" w:rsidR="00836B3E" w:rsidRPr="00DF6FAA" w:rsidRDefault="00836B3E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4F1FBBB3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0AD07" w14:textId="77777777" w:rsidR="00836B3E" w:rsidRPr="00DF6FAA" w:rsidRDefault="00836B3E" w:rsidP="00D1215C">
            <w:pPr>
              <w:pStyle w:val="TAH"/>
            </w:pPr>
            <w:r w:rsidRPr="00DF6FAA">
              <w:t>LCRB*12*SCS</w:t>
            </w:r>
          </w:p>
          <w:p w14:paraId="70AAA7B4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08D24" w14:textId="77777777" w:rsidR="00836B3E" w:rsidRPr="00DF6FAA" w:rsidRDefault="00836B3E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3755E" w14:textId="77777777" w:rsidR="00836B3E" w:rsidRPr="00DF6FAA" w:rsidRDefault="00836B3E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329A8871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1231A" w14:textId="77777777" w:rsidR="00836B3E" w:rsidRPr="00DF6FAA" w:rsidRDefault="00836B3E" w:rsidP="00D1215C">
            <w:pPr>
              <w:pStyle w:val="TAH"/>
            </w:pPr>
            <w:r w:rsidRPr="00DF6FAA">
              <w:t>LCRB*12*SCS</w:t>
            </w:r>
          </w:p>
          <w:p w14:paraId="285C844C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C2803" w14:textId="77777777" w:rsidR="00836B3E" w:rsidRPr="00DF6FAA" w:rsidRDefault="00836B3E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7AAC0" w14:textId="77777777" w:rsidR="00836B3E" w:rsidRPr="00DF6FAA" w:rsidRDefault="00836B3E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2F4E28F2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59FAB" w14:textId="77777777" w:rsidR="00836B3E" w:rsidRPr="00DF6FAA" w:rsidRDefault="00836B3E" w:rsidP="00D1215C">
            <w:pPr>
              <w:pStyle w:val="TAH"/>
            </w:pPr>
            <w:r w:rsidRPr="00DF6FAA">
              <w:t>LCRB*12*SCS</w:t>
            </w:r>
          </w:p>
          <w:p w14:paraId="754B4F47" w14:textId="77777777" w:rsidR="00836B3E" w:rsidRPr="00DF6FA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D4B74" w14:textId="77777777" w:rsidR="00836B3E" w:rsidRPr="00DF6FAA" w:rsidRDefault="00836B3E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9A4D" w14:textId="77777777" w:rsidR="00836B3E" w:rsidRPr="00DF6FAA" w:rsidRDefault="00836B3E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4C904ACC" w14:textId="77777777" w:rsidR="00836B3E" w:rsidRPr="00D25A3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513F" w14:textId="77777777" w:rsidR="00836B3E" w:rsidRPr="00DF6FAA" w:rsidRDefault="00836B3E" w:rsidP="00D1215C">
            <w:pPr>
              <w:pStyle w:val="TAH"/>
            </w:pPr>
            <w:r w:rsidRPr="00DF6FAA">
              <w:t>LCRB*12*SCS</w:t>
            </w:r>
          </w:p>
          <w:p w14:paraId="4643AF42" w14:textId="77777777" w:rsidR="00836B3E" w:rsidRPr="00D25A3A" w:rsidRDefault="00836B3E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5ADB" w14:textId="77777777" w:rsidR="00836B3E" w:rsidRPr="00D25A3A" w:rsidRDefault="00836B3E" w:rsidP="00D1215C">
            <w:pPr>
              <w:pStyle w:val="TAH"/>
            </w:pPr>
            <w:r w:rsidRPr="00DF6FAA">
              <w:t>A-MPR</w:t>
            </w:r>
          </w:p>
        </w:tc>
      </w:tr>
      <w:tr w:rsidR="00836B3E" w:rsidRPr="00D25A3A" w14:paraId="176F5193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7BB52" w14:textId="77777777" w:rsidR="00836B3E" w:rsidRPr="00D25A3A" w:rsidRDefault="00836B3E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A12DB" w14:textId="77777777" w:rsidR="00836B3E" w:rsidRPr="00D25A3A" w:rsidRDefault="00836B3E" w:rsidP="00D1215C">
            <w:pPr>
              <w:pStyle w:val="TAC"/>
            </w:pPr>
            <w:r w:rsidRPr="00D25A3A">
              <w:t xml:space="preserve">1987.5 </w:t>
            </w:r>
            <w:r>
              <w:t>&lt;</w:t>
            </w:r>
            <w:r w:rsidRPr="00D25A3A">
              <w:t xml:space="preserve"> </w:t>
            </w:r>
            <w:r w:rsidRPr="00DF6FAA"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1BC6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47F4" w14:textId="77777777" w:rsidR="00836B3E" w:rsidRPr="00D25A3A" w:rsidRDefault="00836B3E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5515B" w14:textId="77777777" w:rsidR="00836B3E" w:rsidRPr="00D25A3A" w:rsidRDefault="00836B3E" w:rsidP="00D1215C">
            <w:pPr>
              <w:pStyle w:val="TAC"/>
            </w:pPr>
            <w:r w:rsidRPr="00D25A3A">
              <w:t>A7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D13F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38C6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EA6F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6A62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051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6AB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CCE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1B92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A97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28A1D295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92927" w14:textId="77777777" w:rsidR="00836B3E" w:rsidRPr="00D25A3A" w:rsidRDefault="00836B3E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C9237" w14:textId="77777777" w:rsidR="00836B3E" w:rsidRPr="00DF6FAA" w:rsidRDefault="00836B3E" w:rsidP="00D1215C">
            <w:pPr>
              <w:pStyle w:val="TAC"/>
            </w:pPr>
            <w:r w:rsidRPr="00DF6FAA">
              <w:t xml:space="preserve">1992.5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01AD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71E71" w14:textId="77777777" w:rsidR="00836B3E" w:rsidRPr="00D25A3A" w:rsidRDefault="00836B3E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7B1AA" w14:textId="77777777" w:rsidR="00836B3E" w:rsidRPr="00D25A3A" w:rsidRDefault="00836B3E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8DB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7FD8" w14:textId="77777777" w:rsidR="00836B3E" w:rsidRPr="00DF6FA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F6FAA">
              <w:t xml:space="preserve"> 3.24</w:t>
            </w:r>
          </w:p>
          <w:p w14:paraId="13595D8F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F37D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F9A0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2239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E044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85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A79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4F95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35E5F0ED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187498" w14:textId="77777777" w:rsidR="00836B3E" w:rsidRPr="00D25A3A" w:rsidRDefault="00836B3E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C3DDC96" w14:textId="77777777" w:rsidR="00836B3E" w:rsidRPr="00DF6FAA" w:rsidRDefault="00836B3E" w:rsidP="00D1215C">
            <w:pPr>
              <w:pStyle w:val="TAC"/>
            </w:pPr>
            <w:r w:rsidRPr="00DF6FAA">
              <w:t xml:space="preserve">1997.5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443984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05F3A52" w14:textId="77777777" w:rsidR="00836B3E" w:rsidRPr="00D25A3A" w:rsidRDefault="00836B3E" w:rsidP="00D1215C">
            <w:pPr>
              <w:pStyle w:val="TAC"/>
            </w:pPr>
            <w:r w:rsidRPr="00D25A3A">
              <w:t>&gt;1.98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04D2C8F" w14:textId="77777777" w:rsidR="00836B3E" w:rsidRPr="00D25A3A" w:rsidRDefault="00836B3E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B362CF" w14:textId="77777777" w:rsidR="00836B3E" w:rsidRPr="00D25A3A" w:rsidRDefault="00836B3E" w:rsidP="00D1215C">
            <w:pPr>
              <w:pStyle w:val="TAC"/>
            </w:pPr>
            <w:r w:rsidRPr="00D25A3A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27898" w14:textId="77777777" w:rsidR="00836B3E" w:rsidRPr="00D25A3A" w:rsidRDefault="00836B3E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90716" w14:textId="77777777" w:rsidR="00836B3E" w:rsidRPr="00D25A3A" w:rsidRDefault="00836B3E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D17C62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D25A3A">
              <w:rPr>
                <w:rFonts w:hint="eastAsia"/>
              </w:rPr>
              <w:t>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79D8795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16719A5" w14:textId="77777777" w:rsidR="00836B3E" w:rsidRPr="00D25A3A" w:rsidRDefault="00836B3E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4FC9D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FE794B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8023B1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26E0270A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93B5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57E7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407E4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8FA0E6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870C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5BBFC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9B094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7E52C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FA6CC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EA37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217BF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5DC79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7B884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8E8062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22299ABD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672A5" w14:textId="77777777" w:rsidR="00836B3E" w:rsidRPr="00D25A3A" w:rsidRDefault="00836B3E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8C669" w14:textId="77777777" w:rsidR="00836B3E" w:rsidRPr="00DF6FAA" w:rsidRDefault="00836B3E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072E7" w14:textId="77777777" w:rsidR="00836B3E" w:rsidRPr="00DF6FAA" w:rsidRDefault="00836B3E" w:rsidP="00D1215C">
            <w:pPr>
              <w:pStyle w:val="TAC"/>
            </w:pPr>
            <w:r w:rsidRPr="00D25A3A">
              <w:t>&gt;5.4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D81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2D1D5" w14:textId="77777777" w:rsidR="00836B3E" w:rsidRPr="00D25A3A" w:rsidRDefault="00836B3E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AC4D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CA3B" w14:textId="77777777" w:rsidR="00836B3E" w:rsidRPr="00DF6FA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 xml:space="preserve"> 4.5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257A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B6AC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E05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4D2F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ED4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712A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5730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265BF112" w14:textId="77777777" w:rsidTr="00D1215C">
        <w:trPr>
          <w:trHeight w:val="343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221762" w14:textId="77777777" w:rsidR="00836B3E" w:rsidRPr="00D25A3A" w:rsidRDefault="00836B3E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E7D276" w14:textId="77777777" w:rsidR="00836B3E" w:rsidRPr="00DF6FAA" w:rsidRDefault="00836B3E" w:rsidP="00D1215C">
            <w:pPr>
              <w:pStyle w:val="TAC"/>
            </w:pPr>
            <w:r w:rsidRPr="00DF6FAA">
              <w:t xml:space="preserve">1985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81B3C2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DA10D6" w14:textId="77777777" w:rsidR="00836B3E" w:rsidRPr="00D25A3A" w:rsidRDefault="00836B3E" w:rsidP="00D1215C">
            <w:pPr>
              <w:pStyle w:val="TAC"/>
            </w:pPr>
            <w:r w:rsidRPr="00D25A3A">
              <w:t>&gt;4.32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C4C939" w14:textId="77777777" w:rsidR="00836B3E" w:rsidRPr="00D25A3A" w:rsidRDefault="00836B3E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683D43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31DF6" w14:textId="77777777" w:rsidR="00836B3E" w:rsidRPr="00D25A3A" w:rsidRDefault="00836B3E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1526A" w14:textId="77777777" w:rsidR="00836B3E" w:rsidRPr="00D25A3A" w:rsidRDefault="00836B3E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E38380" w14:textId="77777777" w:rsidR="00836B3E" w:rsidRPr="00D25A3A" w:rsidRDefault="00836B3E" w:rsidP="00D1215C">
            <w:pPr>
              <w:pStyle w:val="TAC"/>
            </w:pPr>
            <w:r w:rsidRPr="00D25A3A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7389AEC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19C05E8" w14:textId="77777777" w:rsidR="00836B3E" w:rsidRPr="00D25A3A" w:rsidRDefault="00836B3E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9B7BA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E2D456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F8C2F5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0A06E209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FEA1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3E15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6C12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AA1C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B72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6236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55B95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70BD0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1C9B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2B52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A76D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FB1A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140B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F717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0B3CA5BB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A1AFB" w14:textId="77777777" w:rsidR="00836B3E" w:rsidRPr="00D25A3A" w:rsidRDefault="00836B3E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9F35E" w14:textId="77777777" w:rsidR="00836B3E" w:rsidRPr="00DF6FAA" w:rsidRDefault="00836B3E" w:rsidP="00D1215C">
            <w:pPr>
              <w:pStyle w:val="TAC"/>
            </w:pPr>
            <w:r w:rsidRPr="00DF6FAA">
              <w:t xml:space="preserve">1995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4A0B01" w14:textId="77777777" w:rsidR="00836B3E" w:rsidRPr="00DF6FA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057E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B4B4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10F84" w14:textId="77777777" w:rsidR="00836B3E" w:rsidRPr="00D25A3A" w:rsidRDefault="00836B3E" w:rsidP="00D1215C">
            <w:pPr>
              <w:pStyle w:val="TAC"/>
            </w:pPr>
            <w:r w:rsidRPr="00D25A3A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28A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D3F27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C5C4A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358D414D" w14:textId="77777777" w:rsidR="00836B3E" w:rsidRPr="00D25A3A" w:rsidRDefault="00836B3E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E637" w14:textId="77777777" w:rsidR="00836B3E" w:rsidRPr="00D25A3A" w:rsidRDefault="00836B3E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28B25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E901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0AB787AF" w14:textId="77777777" w:rsidR="00836B3E" w:rsidRPr="00D25A3A" w:rsidRDefault="00836B3E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0084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ADC7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</w:tr>
      <w:tr w:rsidR="00836B3E" w:rsidRPr="00D25A3A" w14:paraId="4026798A" w14:textId="77777777" w:rsidTr="00D1215C">
        <w:trPr>
          <w:trHeight w:val="530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AEA2C5" w14:textId="77777777" w:rsidR="00836B3E" w:rsidRPr="00D25A3A" w:rsidRDefault="00836B3E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A71D02" w14:textId="77777777" w:rsidR="00836B3E" w:rsidRPr="00DF6FAA" w:rsidRDefault="00836B3E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10AD7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DBA2F8" w14:textId="77777777" w:rsidR="00836B3E" w:rsidRPr="00D25A3A" w:rsidRDefault="00836B3E" w:rsidP="00D1215C">
            <w:pPr>
              <w:pStyle w:val="TAC"/>
            </w:pPr>
            <w:r w:rsidRPr="00D25A3A">
              <w:t>&gt;6.84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07DDC8" w14:textId="77777777" w:rsidR="00836B3E" w:rsidRPr="00D25A3A" w:rsidRDefault="00836B3E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D42BC1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F6CC0" w14:textId="77777777" w:rsidR="00836B3E" w:rsidRPr="00D25A3A" w:rsidRDefault="00836B3E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BA8DC" w14:textId="77777777" w:rsidR="00836B3E" w:rsidRPr="00D25A3A" w:rsidRDefault="00836B3E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29F915" w14:textId="77777777" w:rsidR="00836B3E" w:rsidRPr="00D25A3A" w:rsidRDefault="00836B3E" w:rsidP="00D1215C">
            <w:pPr>
              <w:pStyle w:val="TAC"/>
            </w:pPr>
            <w:r w:rsidRPr="00D25A3A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14574EA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A3307D" w14:textId="77777777" w:rsidR="00836B3E" w:rsidRPr="00D25A3A" w:rsidRDefault="00836B3E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881270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382329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A9B8E2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24E31AB6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68E5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D0C9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A6AE" w14:textId="77777777" w:rsidR="00836B3E" w:rsidRPr="00DF6FA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3E32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EDF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E27D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2B35E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14D0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2630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C2E0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D12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E350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455D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B755" w14:textId="77777777" w:rsidR="00836B3E" w:rsidRPr="00D25A3A" w:rsidRDefault="00836B3E" w:rsidP="00D1215C">
            <w:pPr>
              <w:pStyle w:val="TAC"/>
            </w:pPr>
          </w:p>
        </w:tc>
      </w:tr>
      <w:tr w:rsidR="00836B3E" w:rsidRPr="00D25A3A" w14:paraId="66F27D6E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481FF" w14:textId="77777777" w:rsidR="00836B3E" w:rsidRPr="00D25A3A" w:rsidRDefault="00836B3E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BF138" w14:textId="77777777" w:rsidR="00836B3E" w:rsidRPr="00DF6FAA" w:rsidRDefault="00836B3E" w:rsidP="00D1215C">
            <w:pPr>
              <w:pStyle w:val="TAC"/>
            </w:pPr>
            <w:r w:rsidRPr="00DF6FAA">
              <w:t xml:space="preserve">1987.5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1EC87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C233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D91E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755C0" w14:textId="77777777" w:rsidR="00836B3E" w:rsidRPr="00D25A3A" w:rsidRDefault="00836B3E" w:rsidP="00D1215C">
            <w:pPr>
              <w:pStyle w:val="TAC"/>
            </w:pPr>
            <w:r w:rsidRPr="00D25A3A">
              <w:t>&lt;4.04</w:t>
            </w:r>
          </w:p>
          <w:p w14:paraId="7661785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C0C2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97E76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403E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2DEE8063" w14:textId="77777777" w:rsidR="00836B3E" w:rsidRPr="00D25A3A" w:rsidRDefault="00836B3E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0252A" w14:textId="77777777" w:rsidR="00836B3E" w:rsidRPr="00D25A3A" w:rsidRDefault="00836B3E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E95E0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6F24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2EBC9DD5" w14:textId="77777777" w:rsidR="00836B3E" w:rsidRPr="00D25A3A" w:rsidRDefault="00836B3E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C17C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6201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</w:tr>
      <w:tr w:rsidR="00836B3E" w:rsidRPr="00D25A3A" w14:paraId="22160858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2C038" w14:textId="77777777" w:rsidR="00836B3E" w:rsidRPr="00D25A3A" w:rsidRDefault="00836B3E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52DAF" w14:textId="77777777" w:rsidR="00836B3E" w:rsidRPr="00DF6FAA" w:rsidRDefault="00836B3E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1990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C690D3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F168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FD4E9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7B5FA" w14:textId="77777777" w:rsidR="00836B3E" w:rsidRPr="00D25A3A" w:rsidRDefault="00836B3E" w:rsidP="00D1215C">
            <w:pPr>
              <w:pStyle w:val="TAC"/>
            </w:pPr>
            <w:r w:rsidRPr="00D25A3A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0EA9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8573E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7A3F0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4.68</w:t>
            </w:r>
          </w:p>
          <w:p w14:paraId="5AE913CA" w14:textId="77777777" w:rsidR="00836B3E" w:rsidRPr="00D25A3A" w:rsidRDefault="00836B3E" w:rsidP="00D1215C">
            <w:pPr>
              <w:pStyle w:val="TAC"/>
            </w:pPr>
            <w:r w:rsidRPr="00D25A3A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911E9" w14:textId="77777777" w:rsidR="00836B3E" w:rsidRPr="00D25A3A" w:rsidRDefault="00836B3E" w:rsidP="00D1215C">
            <w:pPr>
              <w:pStyle w:val="TAC"/>
            </w:pPr>
            <w:r w:rsidRPr="00D25A3A">
              <w:t>&gt;2.16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0F635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0B93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4.68</w:t>
            </w:r>
          </w:p>
          <w:p w14:paraId="57D2C259" w14:textId="77777777" w:rsidR="00836B3E" w:rsidRPr="00D25A3A" w:rsidRDefault="00836B3E" w:rsidP="00D1215C">
            <w:pPr>
              <w:pStyle w:val="TAC"/>
            </w:pPr>
            <w:r w:rsidRPr="00D25A3A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A6CD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2.16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D17A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</w:tr>
      <w:tr w:rsidR="00836B3E" w:rsidRPr="00D25A3A" w14:paraId="6ABA8014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AD556" w14:textId="77777777" w:rsidR="00836B3E" w:rsidRPr="00D25A3A" w:rsidRDefault="00836B3E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71504" w14:textId="77777777" w:rsidR="00836B3E" w:rsidRPr="00DF6FAA" w:rsidRDefault="00836B3E" w:rsidP="00D1215C">
            <w:pPr>
              <w:pStyle w:val="TAC"/>
            </w:pPr>
            <w:r w:rsidRPr="00DF6FAA">
              <w:t xml:space="preserve">1990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1E0CF2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9F97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E517A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88532" w14:textId="77777777" w:rsidR="00836B3E" w:rsidRPr="00D25A3A" w:rsidRDefault="00836B3E" w:rsidP="00D1215C">
            <w:pPr>
              <w:pStyle w:val="TAC"/>
            </w:pPr>
            <w:r w:rsidRPr="00D25A3A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9AC4" w14:textId="77777777" w:rsidR="00836B3E" w:rsidRPr="00D25A3A" w:rsidRDefault="00836B3E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359C" w14:textId="77777777" w:rsidR="00836B3E" w:rsidRPr="00D25A3A" w:rsidRDefault="00836B3E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5646F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5.58</w:t>
            </w:r>
          </w:p>
          <w:p w14:paraId="282ACA19" w14:textId="77777777" w:rsidR="00836B3E" w:rsidRPr="00D25A3A" w:rsidRDefault="00836B3E" w:rsidP="00D1215C">
            <w:pPr>
              <w:pStyle w:val="TAC"/>
            </w:pPr>
            <w:r w:rsidRPr="00D25A3A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7D769" w14:textId="77777777" w:rsidR="00836B3E" w:rsidRPr="00D25A3A" w:rsidRDefault="00836B3E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F7EB5" w14:textId="77777777" w:rsidR="00836B3E" w:rsidRPr="00D25A3A" w:rsidRDefault="00836B3E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BC00" w14:textId="77777777" w:rsidR="00836B3E" w:rsidRPr="00D25A3A" w:rsidRDefault="00836B3E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5.58</w:t>
            </w:r>
          </w:p>
          <w:p w14:paraId="1665021A" w14:textId="77777777" w:rsidR="00836B3E" w:rsidRPr="00D25A3A" w:rsidRDefault="00836B3E" w:rsidP="00D1215C">
            <w:pPr>
              <w:pStyle w:val="TAC"/>
            </w:pPr>
            <w:r w:rsidRPr="00D25A3A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5877" w14:textId="77777777" w:rsidR="00836B3E" w:rsidRPr="00D25A3A" w:rsidRDefault="00836B3E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AFD7" w14:textId="77777777" w:rsidR="00836B3E" w:rsidRPr="00D25A3A" w:rsidRDefault="00836B3E" w:rsidP="00D1215C">
            <w:pPr>
              <w:pStyle w:val="TAC"/>
            </w:pPr>
            <w:r w:rsidRPr="00D25A3A">
              <w:t>A8</w:t>
            </w:r>
          </w:p>
        </w:tc>
      </w:tr>
    </w:tbl>
    <w:p w14:paraId="0FD06938" w14:textId="77777777" w:rsidR="00836B3E" w:rsidRDefault="00836B3E" w:rsidP="00836B3E">
      <w:pPr>
        <w:sectPr w:rsidR="00836B3E" w:rsidSect="00836B3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496136AD" w14:textId="77777777" w:rsidR="00836B3E" w:rsidRPr="00025634" w:rsidRDefault="00836B3E" w:rsidP="00836B3E">
      <w:pPr>
        <w:pStyle w:val="TH"/>
        <w:rPr>
          <w:lang w:val="en-US"/>
        </w:rPr>
      </w:pPr>
      <w:r>
        <w:rPr>
          <w:lang w:val="en-US"/>
        </w:rPr>
        <w:lastRenderedPageBreak/>
        <w:t>Table 6.2.3.10-2: A-MPR for NS_24N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09"/>
        <w:gridCol w:w="781"/>
        <w:gridCol w:w="981"/>
        <w:gridCol w:w="980"/>
        <w:gridCol w:w="980"/>
        <w:gridCol w:w="980"/>
        <w:gridCol w:w="980"/>
        <w:gridCol w:w="980"/>
        <w:gridCol w:w="980"/>
        <w:gridCol w:w="980"/>
      </w:tblGrid>
      <w:tr w:rsidR="00836B3E" w:rsidRPr="001D0283" w14:paraId="6E7E1077" w14:textId="77777777" w:rsidTr="00D1215C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B6091" w14:textId="77777777" w:rsidR="00836B3E" w:rsidRPr="001D0283" w:rsidRDefault="00836B3E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46CB8" w14:textId="77777777" w:rsidR="00836B3E" w:rsidRPr="001D0283" w:rsidRDefault="00836B3E" w:rsidP="00D1215C">
            <w:pPr>
              <w:pStyle w:val="TAH"/>
            </w:pPr>
            <w:r w:rsidRPr="00D25A3A">
              <w:t>A1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CB14" w14:textId="77777777" w:rsidR="00836B3E" w:rsidRPr="001D0283" w:rsidRDefault="00836B3E" w:rsidP="00D1215C">
            <w:pPr>
              <w:pStyle w:val="TAH"/>
            </w:pPr>
            <w:r w:rsidRPr="00D25A3A"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77E3" w14:textId="77777777" w:rsidR="00836B3E" w:rsidRPr="001D0283" w:rsidRDefault="00836B3E" w:rsidP="00D1215C">
            <w:pPr>
              <w:pStyle w:val="TAH"/>
            </w:pPr>
            <w:r w:rsidRPr="00D25A3A">
              <w:t>A3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0D18" w14:textId="77777777" w:rsidR="00836B3E" w:rsidRPr="001D0283" w:rsidRDefault="00836B3E" w:rsidP="00D1215C">
            <w:pPr>
              <w:pStyle w:val="TAH"/>
            </w:pPr>
            <w:r w:rsidRPr="00D25A3A">
              <w:t>A4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0C16" w14:textId="77777777" w:rsidR="00836B3E" w:rsidRPr="001D0283" w:rsidRDefault="00836B3E" w:rsidP="00D1215C">
            <w:pPr>
              <w:pStyle w:val="TAH"/>
            </w:pPr>
            <w:r w:rsidRPr="00D25A3A">
              <w:t>A5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94F0" w14:textId="77777777" w:rsidR="00836B3E" w:rsidRPr="001D0283" w:rsidRDefault="00836B3E" w:rsidP="00D1215C">
            <w:pPr>
              <w:pStyle w:val="TAH"/>
            </w:pPr>
            <w:r w:rsidRPr="00D25A3A">
              <w:t>A6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9912" w14:textId="77777777" w:rsidR="00836B3E" w:rsidRPr="001D0283" w:rsidRDefault="00836B3E" w:rsidP="00D1215C">
            <w:pPr>
              <w:pStyle w:val="TAH"/>
            </w:pPr>
            <w:r w:rsidRPr="00D25A3A">
              <w:t>A7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383B" w14:textId="77777777" w:rsidR="00836B3E" w:rsidRPr="001D0283" w:rsidRDefault="00836B3E" w:rsidP="00D1215C">
            <w:pPr>
              <w:pStyle w:val="TAH"/>
            </w:pPr>
            <w:r w:rsidRPr="00D25A3A">
              <w:t>A8</w:t>
            </w:r>
          </w:p>
        </w:tc>
      </w:tr>
      <w:tr w:rsidR="00836B3E" w:rsidRPr="001D0283" w14:paraId="5B03980F" w14:textId="77777777" w:rsidTr="00D1215C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87AF" w14:textId="77777777" w:rsidR="00836B3E" w:rsidRPr="001D0283" w:rsidRDefault="00836B3E" w:rsidP="00D1215C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443857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2D83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AE24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73B7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2F1D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3A22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18F2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D9A6" w14:textId="77777777" w:rsidR="00836B3E" w:rsidRPr="001D0283" w:rsidRDefault="00836B3E" w:rsidP="00D1215C">
            <w:pPr>
              <w:pStyle w:val="TAH"/>
            </w:pPr>
            <w:r w:rsidRPr="00D25A3A">
              <w:t>Outer/Inner</w:t>
            </w:r>
          </w:p>
        </w:tc>
      </w:tr>
      <w:tr w:rsidR="00836B3E" w:rsidRPr="001D0283" w14:paraId="22647F75" w14:textId="77777777" w:rsidTr="00D1215C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D60B9" w14:textId="77777777" w:rsidR="00836B3E" w:rsidRPr="001D0283" w:rsidRDefault="00836B3E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A47AEA" w14:textId="77777777" w:rsidR="00836B3E" w:rsidRPr="001D0283" w:rsidRDefault="00836B3E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C3774" w14:textId="77777777" w:rsidR="00836B3E" w:rsidRPr="001D0283" w:rsidRDefault="00836B3E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2BD0" w14:textId="77777777" w:rsidR="00836B3E" w:rsidRPr="001D0283" w:rsidRDefault="00836B3E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C021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653E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B84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D4A3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3E51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7FBE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836B3E" w:rsidRPr="001D0283" w14:paraId="15D41BE8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7A6068" w14:textId="77777777" w:rsidR="00836B3E" w:rsidRPr="001D0283" w:rsidRDefault="00836B3E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13265" w14:textId="77777777" w:rsidR="00836B3E" w:rsidRPr="001D0283" w:rsidRDefault="00836B3E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74ADF" w14:textId="77777777" w:rsidR="00836B3E" w:rsidRPr="001D0283" w:rsidRDefault="00836B3E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225B" w14:textId="77777777" w:rsidR="00836B3E" w:rsidRPr="001D0283" w:rsidRDefault="00836B3E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D2A0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2E9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81B2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4289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5670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EA44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836B3E" w:rsidRPr="001D0283" w14:paraId="63BFE563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3F47A9" w14:textId="77777777" w:rsidR="00836B3E" w:rsidRPr="001D0283" w:rsidRDefault="00836B3E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ACD098" w14:textId="77777777" w:rsidR="00836B3E" w:rsidRPr="001D0283" w:rsidRDefault="00836B3E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B4BE1" w14:textId="77777777" w:rsidR="00836B3E" w:rsidRPr="001D0283" w:rsidRDefault="00836B3E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EFD2" w14:textId="77777777" w:rsidR="00836B3E" w:rsidRPr="001D0283" w:rsidRDefault="00836B3E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3983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118E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72E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5E4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0A35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7E7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</w:t>
            </w:r>
          </w:p>
        </w:tc>
      </w:tr>
      <w:tr w:rsidR="00836B3E" w:rsidRPr="001D0283" w14:paraId="530E17D0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CFE35A" w14:textId="77777777" w:rsidR="00836B3E" w:rsidRPr="001D0283" w:rsidRDefault="00836B3E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1CC1C" w14:textId="77777777" w:rsidR="00836B3E" w:rsidRPr="001D0283" w:rsidRDefault="00836B3E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34E7" w14:textId="77777777" w:rsidR="00836B3E" w:rsidRPr="001D0283" w:rsidRDefault="00836B3E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3685" w14:textId="77777777" w:rsidR="00836B3E" w:rsidRPr="001D0283" w:rsidRDefault="00836B3E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536D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5589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59EA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241F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A95B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D7B5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836B3E" w:rsidRPr="001D0283" w14:paraId="25A8FDF7" w14:textId="77777777" w:rsidTr="00D121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47754" w14:textId="77777777" w:rsidR="00836B3E" w:rsidRPr="001D0283" w:rsidRDefault="00836B3E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52B984" w14:textId="77777777" w:rsidR="00836B3E" w:rsidRPr="001D0283" w:rsidRDefault="00836B3E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3DB4A" w14:textId="77777777" w:rsidR="00836B3E" w:rsidRPr="001D0283" w:rsidRDefault="00836B3E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73A8" w14:textId="77777777" w:rsidR="00836B3E" w:rsidRPr="001D0283" w:rsidRDefault="00836B3E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E2B3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D1BB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D191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9153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FB56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F872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836B3E" w:rsidRPr="001D0283" w14:paraId="61DE3F67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23AA52" w14:textId="77777777" w:rsidR="00836B3E" w:rsidRPr="001D0283" w:rsidRDefault="00836B3E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49F177" w14:textId="77777777" w:rsidR="00836B3E" w:rsidRPr="001D0283" w:rsidRDefault="00836B3E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14EBB" w14:textId="77777777" w:rsidR="00836B3E" w:rsidRPr="001D0283" w:rsidRDefault="00836B3E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1002" w14:textId="77777777" w:rsidR="00836B3E" w:rsidRPr="001D0283" w:rsidRDefault="00836B3E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FFC8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7A71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1246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DD5F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6C77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DABD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  <w:tr w:rsidR="00836B3E" w:rsidRPr="001D0283" w14:paraId="6CD7B962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3BD8" w14:textId="77777777" w:rsidR="00836B3E" w:rsidRPr="001D0283" w:rsidRDefault="00836B3E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8B96C0" w14:textId="77777777" w:rsidR="00836B3E" w:rsidRPr="001D0283" w:rsidRDefault="00836B3E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230FF5" w14:textId="77777777" w:rsidR="00836B3E" w:rsidRPr="001D0283" w:rsidRDefault="00836B3E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27D310" w14:textId="77777777" w:rsidR="00836B3E" w:rsidRPr="001D0283" w:rsidRDefault="00836B3E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D8FB55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2EC2A5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EE1AD2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87ACE6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00DFC0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4ADAE" w14:textId="77777777" w:rsidR="00836B3E" w:rsidRPr="001D0283" w:rsidRDefault="00836B3E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</w:tbl>
    <w:p w14:paraId="2AEFE841" w14:textId="77777777" w:rsidR="00836B3E" w:rsidRDefault="00836B3E" w:rsidP="00836B3E">
      <w:pPr>
        <w:sectPr w:rsidR="00836B3E" w:rsidSect="00836B3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0ADBEA2" w14:textId="77777777" w:rsidR="00836B3E" w:rsidRDefault="00836B3E" w:rsidP="00836B3E">
      <w:pPr>
        <w:pStyle w:val="TH"/>
        <w:rPr>
          <w:lang w:val="en-US"/>
        </w:rPr>
      </w:pPr>
      <w:r>
        <w:rPr>
          <w:lang w:val="en-US"/>
        </w:rPr>
        <w:lastRenderedPageBreak/>
        <w:t>Table 6.2.3.10-3: A-MPR regions for NS_24N (Power Class 1)</w:t>
      </w:r>
    </w:p>
    <w:tbl>
      <w:tblPr>
        <w:tblW w:w="50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3"/>
        <w:gridCol w:w="1096"/>
        <w:gridCol w:w="1052"/>
        <w:gridCol w:w="995"/>
        <w:gridCol w:w="850"/>
        <w:gridCol w:w="1133"/>
        <w:gridCol w:w="995"/>
        <w:gridCol w:w="1136"/>
        <w:gridCol w:w="1133"/>
        <w:gridCol w:w="992"/>
        <w:gridCol w:w="850"/>
        <w:gridCol w:w="1133"/>
        <w:gridCol w:w="995"/>
        <w:gridCol w:w="992"/>
      </w:tblGrid>
      <w:tr w:rsidR="00836B3E" w:rsidRPr="005F71B8" w14:paraId="0156719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72F75" w14:textId="77777777" w:rsidR="00836B3E" w:rsidRPr="00C31019" w:rsidRDefault="00836B3E" w:rsidP="00D1215C">
            <w:pPr>
              <w:pStyle w:val="TAH"/>
            </w:pPr>
            <w:r w:rsidRPr="00C31019">
              <w:t>Channel Bandwidth, 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476D7" w14:textId="77777777" w:rsidR="00836B3E" w:rsidRPr="00C31019" w:rsidRDefault="00836B3E" w:rsidP="00D1215C">
            <w:pPr>
              <w:pStyle w:val="TAH"/>
            </w:pPr>
            <w:r w:rsidRPr="00C31019">
              <w:t>Carrier Centre Frequency, Fc, MHz</w:t>
            </w:r>
          </w:p>
        </w:tc>
        <w:tc>
          <w:tcPr>
            <w:tcW w:w="100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30000E" w14:textId="77777777" w:rsidR="00836B3E" w:rsidRPr="00C31019" w:rsidRDefault="00836B3E" w:rsidP="00D1215C">
            <w:pPr>
              <w:pStyle w:val="TAH"/>
            </w:pPr>
            <w:r w:rsidRPr="00C31019">
              <w:t>Region A</w:t>
            </w:r>
          </w:p>
        </w:tc>
        <w:tc>
          <w:tcPr>
            <w:tcW w:w="1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EECC8" w14:textId="77777777" w:rsidR="00836B3E" w:rsidRPr="00C31019" w:rsidRDefault="00836B3E" w:rsidP="00D1215C">
            <w:pPr>
              <w:pStyle w:val="TAH"/>
            </w:pPr>
            <w:r w:rsidRPr="00C31019">
              <w:t>Region B</w:t>
            </w:r>
          </w:p>
        </w:tc>
        <w:tc>
          <w:tcPr>
            <w:tcW w:w="1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E8A60" w14:textId="77777777" w:rsidR="00836B3E" w:rsidRPr="00C31019" w:rsidRDefault="00836B3E" w:rsidP="00D1215C">
            <w:pPr>
              <w:pStyle w:val="TAH"/>
            </w:pPr>
            <w:r w:rsidRPr="00C31019">
              <w:t>Region C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56EC" w14:textId="77777777" w:rsidR="00836B3E" w:rsidRPr="00C31019" w:rsidRDefault="00836B3E" w:rsidP="00D1215C">
            <w:pPr>
              <w:pStyle w:val="TAH"/>
            </w:pPr>
            <w:r w:rsidRPr="00C31019">
              <w:t>Region D</w:t>
            </w:r>
          </w:p>
        </w:tc>
      </w:tr>
      <w:tr w:rsidR="00836B3E" w:rsidRPr="005F71B8" w14:paraId="5A302240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00ED" w14:textId="77777777" w:rsidR="00836B3E" w:rsidRPr="00C31019" w:rsidRDefault="00836B3E" w:rsidP="00D1215C">
            <w:pPr>
              <w:pStyle w:val="TAH"/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7816" w14:textId="77777777" w:rsidR="00836B3E" w:rsidRPr="00C31019" w:rsidRDefault="00836B3E" w:rsidP="00D1215C">
            <w:pPr>
              <w:pStyle w:val="TAH"/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14D044" w14:textId="77777777" w:rsidR="00836B3E" w:rsidRPr="00C31019" w:rsidRDefault="00836B3E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6786864F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B7B16" w14:textId="77777777" w:rsidR="00836B3E" w:rsidRPr="00C31019" w:rsidRDefault="00836B3E" w:rsidP="00D1215C">
            <w:pPr>
              <w:pStyle w:val="TAH"/>
            </w:pPr>
            <w:r w:rsidRPr="00C31019">
              <w:t>LCRB*12*SCS</w:t>
            </w:r>
          </w:p>
          <w:p w14:paraId="350DD488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F4191" w14:textId="77777777" w:rsidR="00836B3E" w:rsidRPr="00C31019" w:rsidRDefault="00836B3E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3418C" w14:textId="77777777" w:rsidR="00836B3E" w:rsidRPr="00C31019" w:rsidRDefault="00836B3E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08168B07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0460F" w14:textId="77777777" w:rsidR="00836B3E" w:rsidRPr="00C31019" w:rsidRDefault="00836B3E" w:rsidP="00D1215C">
            <w:pPr>
              <w:pStyle w:val="TAH"/>
            </w:pPr>
            <w:r w:rsidRPr="00C31019">
              <w:t>LCRB*12*SCS</w:t>
            </w:r>
          </w:p>
          <w:p w14:paraId="2DECA855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29A85" w14:textId="77777777" w:rsidR="00836B3E" w:rsidRPr="00C31019" w:rsidRDefault="00836B3E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ED1C2" w14:textId="77777777" w:rsidR="00836B3E" w:rsidRPr="00C31019" w:rsidRDefault="00836B3E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2DF1D978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089D7" w14:textId="77777777" w:rsidR="00836B3E" w:rsidRPr="00C31019" w:rsidRDefault="00836B3E" w:rsidP="00D1215C">
            <w:pPr>
              <w:pStyle w:val="TAH"/>
            </w:pPr>
            <w:r w:rsidRPr="00C31019">
              <w:t>LCRB*12*SCS</w:t>
            </w:r>
          </w:p>
          <w:p w14:paraId="0B24CE42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96297" w14:textId="77777777" w:rsidR="00836B3E" w:rsidRPr="00C31019" w:rsidRDefault="00836B3E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FF90" w14:textId="77777777" w:rsidR="00836B3E" w:rsidRPr="00C31019" w:rsidRDefault="00836B3E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58B426CE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9178" w14:textId="77777777" w:rsidR="00836B3E" w:rsidRPr="00C31019" w:rsidRDefault="00836B3E" w:rsidP="00D1215C">
            <w:pPr>
              <w:pStyle w:val="TAH"/>
            </w:pPr>
            <w:r w:rsidRPr="00C31019">
              <w:t>LCRB*12*SCS</w:t>
            </w:r>
          </w:p>
          <w:p w14:paraId="787659E5" w14:textId="77777777" w:rsidR="00836B3E" w:rsidRPr="00C31019" w:rsidRDefault="00836B3E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93F5" w14:textId="77777777" w:rsidR="00836B3E" w:rsidRPr="00C31019" w:rsidRDefault="00836B3E" w:rsidP="00D1215C">
            <w:pPr>
              <w:pStyle w:val="TAH"/>
            </w:pPr>
            <w:r w:rsidRPr="00C31019">
              <w:t>A-MPR</w:t>
            </w:r>
          </w:p>
        </w:tc>
      </w:tr>
      <w:tr w:rsidR="00836B3E" w:rsidRPr="005F71B8" w14:paraId="37A524ED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EE205" w14:textId="77777777" w:rsidR="00836B3E" w:rsidRPr="00C31019" w:rsidRDefault="00836B3E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19B75" w14:textId="77777777" w:rsidR="00836B3E" w:rsidRPr="00C31019" w:rsidRDefault="00836B3E" w:rsidP="00D1215C">
            <w:pPr>
              <w:pStyle w:val="TAC"/>
            </w:pPr>
            <w:r w:rsidRPr="00C31019">
              <w:t xml:space="preserve">1982.5 </w:t>
            </w:r>
            <w:r w:rsidRPr="00C31019">
              <w:rPr>
                <w:rFonts w:eastAsia="MS PGothic" w:cs="Arial"/>
                <w:kern w:val="24"/>
              </w:rPr>
              <w:t>&lt;</w:t>
            </w:r>
            <w:r w:rsidRPr="00C31019">
              <w:t xml:space="preserve"> </w:t>
            </w: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8F7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E0918" w14:textId="77777777" w:rsidR="00836B3E" w:rsidRPr="00C31019" w:rsidRDefault="00836B3E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FD7E3" w14:textId="77777777" w:rsidR="00836B3E" w:rsidRPr="00C31019" w:rsidRDefault="00836B3E" w:rsidP="00D1215C">
            <w:pPr>
              <w:pStyle w:val="TAC"/>
            </w:pPr>
            <w:r w:rsidRPr="00C31019">
              <w:t>A7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12DB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2AE9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0B44EDD6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DF44" w14:textId="77777777" w:rsidR="00836B3E" w:rsidRPr="00C31019" w:rsidRDefault="00836B3E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1A3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294F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B588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099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778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BDE1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74B44218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656D0" w14:textId="77777777" w:rsidR="00836B3E" w:rsidRPr="00C31019" w:rsidRDefault="00836B3E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D44AD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1992.5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75E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78BE4" w14:textId="77777777" w:rsidR="00836B3E" w:rsidRPr="00C31019" w:rsidRDefault="00836B3E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E580F" w14:textId="77777777" w:rsidR="00836B3E" w:rsidRPr="00C31019" w:rsidRDefault="00836B3E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1F90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ACF5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3E2FFE1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459E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9E03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83E0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F75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FC68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EAE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D147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04E79631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58807D" w14:textId="77777777" w:rsidR="00836B3E" w:rsidRPr="00C31019" w:rsidRDefault="00836B3E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846194B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4542F1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25D238" w14:textId="77777777" w:rsidR="00836B3E" w:rsidRPr="00C31019" w:rsidRDefault="00836B3E" w:rsidP="00D1215C">
            <w:pPr>
              <w:pStyle w:val="TAC"/>
            </w:pPr>
            <w:r w:rsidRPr="00C31019">
              <w:t>&gt;1.98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5FE90CE" w14:textId="77777777" w:rsidR="00836B3E" w:rsidRPr="00C31019" w:rsidRDefault="00836B3E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05D5E0" w14:textId="77777777" w:rsidR="00836B3E" w:rsidRPr="00C31019" w:rsidRDefault="00836B3E" w:rsidP="00D1215C">
            <w:pPr>
              <w:pStyle w:val="TAC"/>
            </w:pPr>
            <w:r w:rsidRPr="00C31019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ABE35" w14:textId="77777777" w:rsidR="00836B3E" w:rsidRPr="00C31019" w:rsidRDefault="00836B3E" w:rsidP="00D1215C">
            <w:pPr>
              <w:pStyle w:val="TAC"/>
            </w:pPr>
            <w:r w:rsidRPr="00C31019">
              <w:t>&gt;1.08 ≤1.98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A3D6" w14:textId="77777777" w:rsidR="00836B3E" w:rsidRPr="00C31019" w:rsidRDefault="00836B3E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8D2580" w14:textId="77777777" w:rsidR="00836B3E" w:rsidRPr="00C31019" w:rsidRDefault="00836B3E" w:rsidP="00D1215C">
            <w:pPr>
              <w:pStyle w:val="TAC"/>
            </w:pPr>
            <w:r w:rsidRPr="00C31019">
              <w:t>≤3.6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AE49AC1" w14:textId="77777777" w:rsidR="00836B3E" w:rsidRPr="00C31019" w:rsidRDefault="00836B3E" w:rsidP="00D1215C">
            <w:pPr>
              <w:pStyle w:val="TAC"/>
            </w:pPr>
            <w:r w:rsidRPr="00C31019">
              <w:t>≤1.98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11D6AD" w14:textId="77777777" w:rsidR="00836B3E" w:rsidRPr="00C31019" w:rsidRDefault="00836B3E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65684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5EB69F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90E680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3A1229AF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998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FE67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4382E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15DFC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81BC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0E66F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501B2" w14:textId="77777777" w:rsidR="00836B3E" w:rsidRPr="00C31019" w:rsidRDefault="00836B3E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ED8C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BBCC34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5D782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9704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D5AD76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C54E5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1A48A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68B1F09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5F976" w14:textId="77777777" w:rsidR="00836B3E" w:rsidRPr="00C31019" w:rsidRDefault="00836B3E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00A5E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AA492" w14:textId="77777777" w:rsidR="00836B3E" w:rsidRPr="00C31019" w:rsidRDefault="00836B3E" w:rsidP="00D1215C">
            <w:pPr>
              <w:pStyle w:val="TAC"/>
            </w:pPr>
            <w:r w:rsidRPr="00C31019">
              <w:t>&gt;5.4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4882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28A67" w14:textId="77777777" w:rsidR="00836B3E" w:rsidRPr="00C31019" w:rsidRDefault="00836B3E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6FD3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ECC3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t>≤ 5.4</w:t>
            </w:r>
          </w:p>
          <w:p w14:paraId="0601B91A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 xml:space="preserve"> 4.5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E022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28F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FA9B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t>&lt; 4.5</w:t>
            </w:r>
          </w:p>
          <w:p w14:paraId="49C3C27B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CF08" w14:textId="77777777" w:rsidR="00836B3E" w:rsidRPr="00C31019" w:rsidRDefault="00836B3E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6AC1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49E7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E9F3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3B1C7A7D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6868A4" w14:textId="77777777" w:rsidR="00836B3E" w:rsidRPr="00C31019" w:rsidRDefault="00836B3E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983187E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1985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4F8D77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F2D317" w14:textId="77777777" w:rsidR="00836B3E" w:rsidRPr="00C31019" w:rsidRDefault="00836B3E" w:rsidP="00D1215C">
            <w:pPr>
              <w:pStyle w:val="TAC"/>
            </w:pPr>
            <w:r w:rsidRPr="00C31019">
              <w:t>&gt;4.32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98F06C" w14:textId="77777777" w:rsidR="00836B3E" w:rsidRPr="00C31019" w:rsidRDefault="00836B3E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4C3BA0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81B2E" w14:textId="77777777" w:rsidR="00836B3E" w:rsidRPr="00C31019" w:rsidRDefault="00836B3E" w:rsidP="00D1215C">
            <w:pPr>
              <w:pStyle w:val="TAC"/>
            </w:pPr>
            <w:r w:rsidRPr="00C31019">
              <w:t>&gt;1.08 ≤4.32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77414" w14:textId="77777777" w:rsidR="00836B3E" w:rsidRPr="00C31019" w:rsidRDefault="00836B3E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0CD7DD" w14:textId="77777777" w:rsidR="00836B3E" w:rsidRPr="00C31019" w:rsidRDefault="00836B3E" w:rsidP="00D1215C">
            <w:pPr>
              <w:pStyle w:val="TAC"/>
            </w:pPr>
            <w:r w:rsidRPr="00C31019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C226C1" w14:textId="77777777" w:rsidR="00836B3E" w:rsidRPr="00C31019" w:rsidRDefault="00836B3E" w:rsidP="00D1215C">
            <w:pPr>
              <w:pStyle w:val="TAC"/>
            </w:pPr>
            <w:r w:rsidRPr="00C31019">
              <w:t>≤4.32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855A27E" w14:textId="77777777" w:rsidR="00836B3E" w:rsidRPr="00C31019" w:rsidRDefault="00836B3E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47703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A91A3E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6086B4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494F969A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D1BF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590B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A780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D5A8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70B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091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5312B" w14:textId="77777777" w:rsidR="00836B3E" w:rsidRPr="00C31019" w:rsidRDefault="00836B3E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C08BA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93B2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027C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1B67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F56A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C9C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FB89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10BC604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7800" w14:textId="77777777" w:rsidR="00836B3E" w:rsidRPr="00C31019" w:rsidRDefault="00836B3E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55A9D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21FEDE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6F94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44E05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1D3B5" w14:textId="77777777" w:rsidR="00836B3E" w:rsidRPr="00C31019" w:rsidRDefault="00836B3E" w:rsidP="00D1215C">
            <w:pPr>
              <w:pStyle w:val="TAC"/>
            </w:pPr>
            <w:r w:rsidRPr="00C31019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A1F2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8768F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94E40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5D9BC24B" w14:textId="77777777" w:rsidR="00836B3E" w:rsidRPr="00C31019" w:rsidRDefault="00836B3E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9974E" w14:textId="77777777" w:rsidR="00836B3E" w:rsidRPr="00C31019" w:rsidRDefault="00836B3E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E5FEE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0A13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27C641DC" w14:textId="77777777" w:rsidR="00836B3E" w:rsidRPr="00C31019" w:rsidRDefault="00836B3E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6F48" w14:textId="77777777" w:rsidR="00836B3E" w:rsidRPr="00C31019" w:rsidRDefault="00836B3E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1F9B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</w:tr>
      <w:tr w:rsidR="00836B3E" w:rsidRPr="005F71B8" w14:paraId="7A1D3AB1" w14:textId="77777777" w:rsidTr="00D1215C">
        <w:trPr>
          <w:trHeight w:val="53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C6CEB3" w14:textId="77777777" w:rsidR="00836B3E" w:rsidRPr="00C31019" w:rsidRDefault="00836B3E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F47E5F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0D814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8E61BD" w14:textId="77777777" w:rsidR="00836B3E" w:rsidRPr="00C31019" w:rsidRDefault="00836B3E" w:rsidP="00D1215C">
            <w:pPr>
              <w:pStyle w:val="TAC"/>
            </w:pPr>
            <w:r w:rsidRPr="00C31019">
              <w:t>&gt;6.84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E486DD9" w14:textId="77777777" w:rsidR="00836B3E" w:rsidRPr="00C31019" w:rsidRDefault="00836B3E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AADDAD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6E009" w14:textId="77777777" w:rsidR="00836B3E" w:rsidRPr="00C31019" w:rsidRDefault="00836B3E" w:rsidP="00D1215C">
            <w:pPr>
              <w:pStyle w:val="TAC"/>
            </w:pPr>
            <w:r w:rsidRPr="00C31019">
              <w:t>&gt;1.08 ≤6.84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D76DC" w14:textId="77777777" w:rsidR="00836B3E" w:rsidRPr="00C31019" w:rsidRDefault="00836B3E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55BB99" w14:textId="77777777" w:rsidR="00836B3E" w:rsidRPr="00C31019" w:rsidRDefault="00836B3E" w:rsidP="00D1215C">
            <w:pPr>
              <w:pStyle w:val="TAC"/>
            </w:pPr>
            <w:r w:rsidRPr="00C31019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0AC914" w14:textId="77777777" w:rsidR="00836B3E" w:rsidRPr="00C31019" w:rsidRDefault="00836B3E" w:rsidP="00D1215C">
            <w:pPr>
              <w:pStyle w:val="TAC"/>
            </w:pPr>
            <w:r w:rsidRPr="00C31019">
              <w:t>≤6.84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8D0DEB5" w14:textId="77777777" w:rsidR="00836B3E" w:rsidRPr="00C31019" w:rsidRDefault="00836B3E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C8273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252E33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6A2BBF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4EAFB2F8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7F54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8A11" w14:textId="77777777" w:rsidR="00836B3E" w:rsidRPr="00C31019" w:rsidRDefault="00836B3E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6BC3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23E1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5B50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C72F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C159D" w14:textId="77777777" w:rsidR="00836B3E" w:rsidRPr="00C31019" w:rsidRDefault="00836B3E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60314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D4FC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7C4B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44A8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AB9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A62B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75DE" w14:textId="77777777" w:rsidR="00836B3E" w:rsidRPr="00C31019" w:rsidRDefault="00836B3E" w:rsidP="00D1215C">
            <w:pPr>
              <w:pStyle w:val="TAC"/>
            </w:pPr>
          </w:p>
        </w:tc>
      </w:tr>
      <w:tr w:rsidR="00836B3E" w:rsidRPr="005F71B8" w14:paraId="26B6D78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1AE88" w14:textId="77777777" w:rsidR="00836B3E" w:rsidRPr="00C31019" w:rsidRDefault="00836B3E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17A76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1987.5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DFA7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DAE4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532C5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99684" w14:textId="77777777" w:rsidR="00836B3E" w:rsidRPr="00C31019" w:rsidRDefault="00836B3E" w:rsidP="00D1215C">
            <w:pPr>
              <w:pStyle w:val="TAC"/>
            </w:pPr>
            <w:r w:rsidRPr="00C31019">
              <w:t>&lt;4.04</w:t>
            </w:r>
          </w:p>
          <w:p w14:paraId="7B1035D1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9A66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FE1E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98E2D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18E046EA" w14:textId="77777777" w:rsidR="00836B3E" w:rsidRPr="00C31019" w:rsidRDefault="00836B3E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D4E6E" w14:textId="77777777" w:rsidR="00836B3E" w:rsidRPr="00C31019" w:rsidRDefault="00836B3E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6C07A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0587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0B47D39A" w14:textId="77777777" w:rsidR="00836B3E" w:rsidRPr="00C31019" w:rsidRDefault="00836B3E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8054" w14:textId="77777777" w:rsidR="00836B3E" w:rsidRPr="00C31019" w:rsidRDefault="00836B3E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F800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</w:tr>
      <w:tr w:rsidR="00836B3E" w:rsidRPr="005F71B8" w14:paraId="7BEC99B7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7A42C" w14:textId="77777777" w:rsidR="00836B3E" w:rsidRPr="00C31019" w:rsidRDefault="00836B3E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1FA0F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1990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42F5A0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F5B6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00E3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EE007" w14:textId="77777777" w:rsidR="00836B3E" w:rsidRPr="00C31019" w:rsidRDefault="00836B3E" w:rsidP="00D1215C">
            <w:pPr>
              <w:pStyle w:val="TAC"/>
            </w:pPr>
            <w:r w:rsidRPr="00C31019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4508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6319A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B7CA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4.68</w:t>
            </w:r>
          </w:p>
          <w:p w14:paraId="6E7C87DD" w14:textId="77777777" w:rsidR="00836B3E" w:rsidRPr="00C31019" w:rsidRDefault="00836B3E" w:rsidP="00D1215C">
            <w:pPr>
              <w:pStyle w:val="TAC"/>
            </w:pPr>
            <w:r w:rsidRPr="00C31019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50E10" w14:textId="77777777" w:rsidR="00836B3E" w:rsidRPr="00C31019" w:rsidRDefault="00836B3E" w:rsidP="00D1215C">
            <w:pPr>
              <w:pStyle w:val="TAC"/>
            </w:pPr>
            <w:r w:rsidRPr="00C31019">
              <w:t>&gt;2.16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9617E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E4E7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4.68</w:t>
            </w:r>
          </w:p>
          <w:p w14:paraId="481372B8" w14:textId="77777777" w:rsidR="00836B3E" w:rsidRPr="00C31019" w:rsidRDefault="00836B3E" w:rsidP="00D1215C">
            <w:pPr>
              <w:pStyle w:val="TAC"/>
            </w:pPr>
            <w:r w:rsidRPr="00C31019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FFA" w14:textId="77777777" w:rsidR="00836B3E" w:rsidRPr="00C31019" w:rsidRDefault="00836B3E" w:rsidP="00D1215C">
            <w:pPr>
              <w:pStyle w:val="TAC"/>
            </w:pPr>
            <w:r w:rsidRPr="00C31019">
              <w:t>≤2.16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3935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</w:tr>
      <w:tr w:rsidR="00836B3E" w:rsidRPr="005F71B8" w14:paraId="1F5A1850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1FE3D" w14:textId="77777777" w:rsidR="00836B3E" w:rsidRPr="00C31019" w:rsidRDefault="00836B3E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32E46" w14:textId="77777777" w:rsidR="00836B3E" w:rsidRPr="00C31019" w:rsidRDefault="00836B3E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1990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2EB2E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FC96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AB4CD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6D9B0" w14:textId="77777777" w:rsidR="00836B3E" w:rsidRPr="00C31019" w:rsidRDefault="00836B3E" w:rsidP="00D1215C">
            <w:pPr>
              <w:pStyle w:val="TAC"/>
            </w:pPr>
            <w:r w:rsidRPr="00C31019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1E22" w14:textId="77777777" w:rsidR="00836B3E" w:rsidRPr="00C31019" w:rsidRDefault="00836B3E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2FF74" w14:textId="77777777" w:rsidR="00836B3E" w:rsidRPr="00C31019" w:rsidRDefault="00836B3E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EDDC8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5.58</w:t>
            </w:r>
          </w:p>
          <w:p w14:paraId="7F4F16EC" w14:textId="77777777" w:rsidR="00836B3E" w:rsidRPr="00C31019" w:rsidRDefault="00836B3E" w:rsidP="00D1215C">
            <w:pPr>
              <w:pStyle w:val="TAC"/>
            </w:pPr>
            <w:r w:rsidRPr="00C31019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F50B3" w14:textId="77777777" w:rsidR="00836B3E" w:rsidRPr="00C31019" w:rsidRDefault="00836B3E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7AB55" w14:textId="77777777" w:rsidR="00836B3E" w:rsidRPr="00C31019" w:rsidRDefault="00836B3E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C094" w14:textId="77777777" w:rsidR="00836B3E" w:rsidRPr="00C31019" w:rsidRDefault="00836B3E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5.58</w:t>
            </w:r>
          </w:p>
          <w:p w14:paraId="554CF2C3" w14:textId="77777777" w:rsidR="00836B3E" w:rsidRPr="00C31019" w:rsidRDefault="00836B3E" w:rsidP="00D1215C">
            <w:pPr>
              <w:pStyle w:val="TAC"/>
            </w:pPr>
            <w:r w:rsidRPr="00C31019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0C91" w14:textId="77777777" w:rsidR="00836B3E" w:rsidRPr="00C31019" w:rsidRDefault="00836B3E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D578" w14:textId="77777777" w:rsidR="00836B3E" w:rsidRPr="00C31019" w:rsidRDefault="00836B3E" w:rsidP="00D1215C">
            <w:pPr>
              <w:pStyle w:val="TAC"/>
            </w:pPr>
            <w:r w:rsidRPr="00C31019">
              <w:t>A8</w:t>
            </w:r>
          </w:p>
        </w:tc>
      </w:tr>
    </w:tbl>
    <w:p w14:paraId="5E6385FC" w14:textId="77777777" w:rsidR="00836B3E" w:rsidRDefault="00836B3E" w:rsidP="00836B3E">
      <w:pPr>
        <w:sectPr w:rsidR="00836B3E" w:rsidSect="00836B3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B17F4FB" w14:textId="77777777" w:rsidR="00836B3E" w:rsidRDefault="00836B3E" w:rsidP="00836B3E">
      <w:pPr>
        <w:pStyle w:val="TH"/>
      </w:pPr>
      <w:bookmarkStart w:id="58" w:name="_Toc208835363"/>
      <w:r>
        <w:rPr>
          <w:lang w:val="en-US"/>
        </w:rPr>
        <w:lastRenderedPageBreak/>
        <w:t>Table 6.2.3.10-4: A-MPR for NS_24N (Power Class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815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836B3E" w14:paraId="20BB6495" w14:textId="77777777" w:rsidTr="00D1215C">
        <w:tc>
          <w:tcPr>
            <w:tcW w:w="1594" w:type="dxa"/>
            <w:gridSpan w:val="2"/>
            <w:vMerge w:val="restart"/>
          </w:tcPr>
          <w:p w14:paraId="511E1241" w14:textId="77777777" w:rsidR="00836B3E" w:rsidRDefault="00836B3E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AF35FC" w14:textId="77777777" w:rsidR="00836B3E" w:rsidRDefault="00836B3E" w:rsidP="00D1215C">
            <w:pPr>
              <w:pStyle w:val="TAH"/>
            </w:pPr>
            <w:r w:rsidRPr="00D25A3A">
              <w:t>A1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CD61" w14:textId="77777777" w:rsidR="00836B3E" w:rsidRDefault="00836B3E" w:rsidP="00D1215C">
            <w:pPr>
              <w:pStyle w:val="TAH"/>
            </w:pPr>
            <w:r w:rsidRPr="00D25A3A">
              <w:t>A2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CAFE" w14:textId="77777777" w:rsidR="00836B3E" w:rsidRDefault="00836B3E" w:rsidP="00D1215C">
            <w:pPr>
              <w:pStyle w:val="TAH"/>
            </w:pPr>
            <w:r w:rsidRPr="00D25A3A">
              <w:t>A3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5A6C" w14:textId="77777777" w:rsidR="00836B3E" w:rsidRDefault="00836B3E" w:rsidP="00D1215C">
            <w:pPr>
              <w:pStyle w:val="TAH"/>
            </w:pPr>
            <w:r w:rsidRPr="00D25A3A">
              <w:t>A4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CD81" w14:textId="77777777" w:rsidR="00836B3E" w:rsidRDefault="00836B3E" w:rsidP="00D1215C">
            <w:pPr>
              <w:pStyle w:val="TAH"/>
            </w:pPr>
            <w:r w:rsidRPr="00D25A3A">
              <w:t>A5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B9C3" w14:textId="77777777" w:rsidR="00836B3E" w:rsidRDefault="00836B3E" w:rsidP="00D1215C">
            <w:pPr>
              <w:pStyle w:val="TAH"/>
            </w:pPr>
            <w:r w:rsidRPr="00D25A3A">
              <w:t>A6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36E4" w14:textId="77777777" w:rsidR="00836B3E" w:rsidRDefault="00836B3E" w:rsidP="00D1215C">
            <w:pPr>
              <w:pStyle w:val="TAH"/>
            </w:pPr>
            <w:r w:rsidRPr="00D25A3A">
              <w:t>A7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CCDA" w14:textId="77777777" w:rsidR="00836B3E" w:rsidRDefault="00836B3E" w:rsidP="00D1215C">
            <w:pPr>
              <w:pStyle w:val="TAH"/>
            </w:pPr>
            <w:r w:rsidRPr="00D25A3A">
              <w:t>A8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A2FC" w14:textId="77777777" w:rsidR="00836B3E" w:rsidRDefault="00836B3E" w:rsidP="00D1215C">
            <w:pPr>
              <w:pStyle w:val="TAH"/>
            </w:pPr>
            <w:r w:rsidRPr="00D25A3A">
              <w:t>A</w:t>
            </w:r>
            <w:r>
              <w:t>9</w:t>
            </w:r>
          </w:p>
        </w:tc>
      </w:tr>
      <w:tr w:rsidR="00836B3E" w14:paraId="57DE133A" w14:textId="77777777" w:rsidTr="00D1215C">
        <w:tc>
          <w:tcPr>
            <w:tcW w:w="1594" w:type="dxa"/>
            <w:gridSpan w:val="2"/>
            <w:vMerge/>
          </w:tcPr>
          <w:p w14:paraId="500E6319" w14:textId="77777777" w:rsidR="00836B3E" w:rsidRDefault="00836B3E" w:rsidP="00D1215C">
            <w:pPr>
              <w:pStyle w:val="TAC"/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FC8E0C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45A4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71E8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9624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BA24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F9D4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1281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CC90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60CA" w14:textId="77777777" w:rsidR="00836B3E" w:rsidRDefault="00836B3E" w:rsidP="00D1215C">
            <w:pPr>
              <w:pStyle w:val="TAH"/>
            </w:pPr>
            <w:r w:rsidRPr="00D25A3A">
              <w:t>Outer/Inner</w:t>
            </w:r>
          </w:p>
        </w:tc>
      </w:tr>
      <w:tr w:rsidR="00836B3E" w14:paraId="41833DA4" w14:textId="77777777" w:rsidTr="00D1215C">
        <w:tc>
          <w:tcPr>
            <w:tcW w:w="741" w:type="dxa"/>
            <w:vMerge w:val="restart"/>
          </w:tcPr>
          <w:p w14:paraId="7D947CD8" w14:textId="77777777" w:rsidR="00836B3E" w:rsidRDefault="00836B3E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86766F" w14:textId="77777777" w:rsidR="00836B3E" w:rsidRDefault="00836B3E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65D9" w14:textId="77777777" w:rsidR="00836B3E" w:rsidRDefault="00836B3E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3AC1" w14:textId="77777777" w:rsidR="00836B3E" w:rsidRDefault="00836B3E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E0CC" w14:textId="77777777" w:rsidR="00836B3E" w:rsidRDefault="00836B3E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AE22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EE6C" w14:textId="77777777" w:rsidR="00836B3E" w:rsidRDefault="00836B3E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752F" w14:textId="77777777" w:rsidR="00836B3E" w:rsidRDefault="00836B3E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75A5" w14:textId="77777777" w:rsidR="00836B3E" w:rsidRDefault="00836B3E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3898" w14:textId="77777777" w:rsidR="00836B3E" w:rsidRDefault="00836B3E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1082" w14:textId="77777777" w:rsidR="00836B3E" w:rsidRDefault="00836B3E" w:rsidP="00D1215C">
            <w:pPr>
              <w:pStyle w:val="TAC"/>
            </w:pPr>
            <w:r w:rsidRPr="000A2DC5">
              <w:t>≤ 4.5</w:t>
            </w:r>
          </w:p>
        </w:tc>
      </w:tr>
      <w:tr w:rsidR="00836B3E" w14:paraId="79F2F824" w14:textId="77777777" w:rsidTr="00D1215C">
        <w:tc>
          <w:tcPr>
            <w:tcW w:w="741" w:type="dxa"/>
            <w:vMerge/>
          </w:tcPr>
          <w:p w14:paraId="62E0A46D" w14:textId="77777777" w:rsidR="00836B3E" w:rsidRDefault="00836B3E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10E05C" w14:textId="77777777" w:rsidR="00836B3E" w:rsidRDefault="00836B3E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FF71" w14:textId="77777777" w:rsidR="00836B3E" w:rsidRDefault="00836B3E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599C" w14:textId="77777777" w:rsidR="00836B3E" w:rsidRDefault="00836B3E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7B0F" w14:textId="77777777" w:rsidR="00836B3E" w:rsidRDefault="00836B3E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A992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0595" w14:textId="77777777" w:rsidR="00836B3E" w:rsidRDefault="00836B3E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D9CD" w14:textId="77777777" w:rsidR="00836B3E" w:rsidRDefault="00836B3E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81EA" w14:textId="77777777" w:rsidR="00836B3E" w:rsidRDefault="00836B3E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ABD4" w14:textId="77777777" w:rsidR="00836B3E" w:rsidRDefault="00836B3E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91E0" w14:textId="77777777" w:rsidR="00836B3E" w:rsidRDefault="00836B3E" w:rsidP="00D1215C">
            <w:pPr>
              <w:pStyle w:val="TAC"/>
            </w:pPr>
            <w:r w:rsidRPr="000A2DC5">
              <w:t>≤ 4.5</w:t>
            </w:r>
          </w:p>
        </w:tc>
      </w:tr>
      <w:tr w:rsidR="00836B3E" w14:paraId="3D56A188" w14:textId="77777777" w:rsidTr="00D1215C">
        <w:tc>
          <w:tcPr>
            <w:tcW w:w="741" w:type="dxa"/>
            <w:vMerge/>
          </w:tcPr>
          <w:p w14:paraId="79267F00" w14:textId="77777777" w:rsidR="00836B3E" w:rsidRDefault="00836B3E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321DA" w14:textId="77777777" w:rsidR="00836B3E" w:rsidRDefault="00836B3E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95F8" w14:textId="77777777" w:rsidR="00836B3E" w:rsidRDefault="00836B3E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028B" w14:textId="77777777" w:rsidR="00836B3E" w:rsidRDefault="00836B3E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51DC" w14:textId="77777777" w:rsidR="00836B3E" w:rsidRDefault="00836B3E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23B6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DF33" w14:textId="77777777" w:rsidR="00836B3E" w:rsidRDefault="00836B3E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7873" w14:textId="77777777" w:rsidR="00836B3E" w:rsidRDefault="00836B3E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B437" w14:textId="77777777" w:rsidR="00836B3E" w:rsidRDefault="00836B3E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4CB1" w14:textId="77777777" w:rsidR="00836B3E" w:rsidRDefault="00836B3E" w:rsidP="00D1215C">
            <w:pPr>
              <w:pStyle w:val="TAC"/>
            </w:pPr>
            <w:r w:rsidRPr="000A2DC5">
              <w:t>≤ 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EA4F" w14:textId="77777777" w:rsidR="00836B3E" w:rsidRDefault="00836B3E" w:rsidP="00D1215C">
            <w:pPr>
              <w:pStyle w:val="TAC"/>
            </w:pPr>
            <w:r w:rsidRPr="000A2DC5">
              <w:t>≤ 4.5</w:t>
            </w:r>
          </w:p>
        </w:tc>
      </w:tr>
      <w:tr w:rsidR="00836B3E" w14:paraId="22C05BAE" w14:textId="77777777" w:rsidTr="00D1215C">
        <w:tc>
          <w:tcPr>
            <w:tcW w:w="741" w:type="dxa"/>
            <w:vMerge/>
          </w:tcPr>
          <w:p w14:paraId="3F7FA729" w14:textId="77777777" w:rsidR="00836B3E" w:rsidRDefault="00836B3E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3CB80C" w14:textId="77777777" w:rsidR="00836B3E" w:rsidRDefault="00836B3E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6A44" w14:textId="77777777" w:rsidR="00836B3E" w:rsidRDefault="00836B3E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9E9A" w14:textId="77777777" w:rsidR="00836B3E" w:rsidRDefault="00836B3E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4301" w14:textId="77777777" w:rsidR="00836B3E" w:rsidRDefault="00836B3E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34A9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132E" w14:textId="77777777" w:rsidR="00836B3E" w:rsidRDefault="00836B3E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01C" w14:textId="77777777" w:rsidR="00836B3E" w:rsidRDefault="00836B3E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9A84" w14:textId="77777777" w:rsidR="00836B3E" w:rsidRDefault="00836B3E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7358" w14:textId="77777777" w:rsidR="00836B3E" w:rsidRDefault="00836B3E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FC6B" w14:textId="77777777" w:rsidR="00836B3E" w:rsidRDefault="00836B3E" w:rsidP="00D1215C">
            <w:pPr>
              <w:pStyle w:val="TAC"/>
            </w:pPr>
            <w:r w:rsidRPr="000A2DC5">
              <w:t>≤ 5</w:t>
            </w:r>
          </w:p>
        </w:tc>
      </w:tr>
      <w:tr w:rsidR="00836B3E" w14:paraId="639D4B87" w14:textId="77777777" w:rsidTr="00D1215C">
        <w:tc>
          <w:tcPr>
            <w:tcW w:w="741" w:type="dxa"/>
            <w:vMerge w:val="restart"/>
          </w:tcPr>
          <w:p w14:paraId="4889EEA3" w14:textId="77777777" w:rsidR="00836B3E" w:rsidRDefault="00836B3E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94C78B" w14:textId="77777777" w:rsidR="00836B3E" w:rsidRDefault="00836B3E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01A7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3B90" w14:textId="77777777" w:rsidR="00836B3E" w:rsidRDefault="00836B3E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B942" w14:textId="77777777" w:rsidR="00836B3E" w:rsidRDefault="00836B3E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10C9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D9F2" w14:textId="77777777" w:rsidR="00836B3E" w:rsidRDefault="00836B3E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D41D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FCAF" w14:textId="77777777" w:rsidR="00836B3E" w:rsidRDefault="00836B3E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7621" w14:textId="77777777" w:rsidR="00836B3E" w:rsidRDefault="00836B3E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A9F1" w14:textId="77777777" w:rsidR="00836B3E" w:rsidRDefault="00836B3E" w:rsidP="00D1215C">
            <w:pPr>
              <w:pStyle w:val="TAC"/>
            </w:pPr>
            <w:r w:rsidRPr="000A2DC5">
              <w:t>≤ 5.5</w:t>
            </w:r>
          </w:p>
        </w:tc>
      </w:tr>
      <w:tr w:rsidR="00836B3E" w14:paraId="56526434" w14:textId="77777777" w:rsidTr="00D1215C">
        <w:tc>
          <w:tcPr>
            <w:tcW w:w="741" w:type="dxa"/>
            <w:vMerge/>
          </w:tcPr>
          <w:p w14:paraId="2467771A" w14:textId="77777777" w:rsidR="00836B3E" w:rsidRDefault="00836B3E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0D9FE" w14:textId="77777777" w:rsidR="00836B3E" w:rsidRDefault="00836B3E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ABEF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AE51" w14:textId="77777777" w:rsidR="00836B3E" w:rsidRDefault="00836B3E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1FA2" w14:textId="77777777" w:rsidR="00836B3E" w:rsidRDefault="00836B3E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6B42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A1E9" w14:textId="77777777" w:rsidR="00836B3E" w:rsidRDefault="00836B3E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46CE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1A89" w14:textId="77777777" w:rsidR="00836B3E" w:rsidRDefault="00836B3E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178" w14:textId="77777777" w:rsidR="00836B3E" w:rsidRDefault="00836B3E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A16B" w14:textId="77777777" w:rsidR="00836B3E" w:rsidRDefault="00836B3E" w:rsidP="00D1215C">
            <w:pPr>
              <w:pStyle w:val="TAC"/>
            </w:pPr>
            <w:r w:rsidRPr="000A2DC5">
              <w:t>≤ 5.5</w:t>
            </w:r>
          </w:p>
        </w:tc>
      </w:tr>
      <w:tr w:rsidR="00836B3E" w14:paraId="44A630C7" w14:textId="77777777" w:rsidTr="00D1215C">
        <w:tc>
          <w:tcPr>
            <w:tcW w:w="741" w:type="dxa"/>
            <w:vMerge/>
          </w:tcPr>
          <w:p w14:paraId="31DB1308" w14:textId="77777777" w:rsidR="00836B3E" w:rsidRDefault="00836B3E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75E236" w14:textId="77777777" w:rsidR="00836B3E" w:rsidRDefault="00836B3E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41653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9266D" w14:textId="77777777" w:rsidR="00836B3E" w:rsidRDefault="00836B3E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93E6E3" w14:textId="77777777" w:rsidR="00836B3E" w:rsidRDefault="00836B3E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D4A4A" w14:textId="77777777" w:rsidR="00836B3E" w:rsidRDefault="00836B3E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E7B8B8" w14:textId="77777777" w:rsidR="00836B3E" w:rsidRDefault="00836B3E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66D42" w14:textId="77777777" w:rsidR="00836B3E" w:rsidRDefault="00836B3E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BA492F" w14:textId="77777777" w:rsidR="00836B3E" w:rsidRDefault="00836B3E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963923" w14:textId="77777777" w:rsidR="00836B3E" w:rsidRDefault="00836B3E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1ABBDF" w14:textId="77777777" w:rsidR="00836B3E" w:rsidRDefault="00836B3E" w:rsidP="00D1215C">
            <w:pPr>
              <w:pStyle w:val="TAC"/>
            </w:pPr>
            <w:r w:rsidRPr="000A2DC5">
              <w:t>≤ 5.5</w:t>
            </w:r>
          </w:p>
        </w:tc>
      </w:tr>
    </w:tbl>
    <w:p w14:paraId="36AA292C" w14:textId="77777777" w:rsidR="00836B3E" w:rsidRDefault="00836B3E" w:rsidP="00836B3E">
      <w:pPr>
        <w:rPr>
          <w:ins w:id="59" w:author="Alexander Sayenko" w:date="2025-11-04T15:50:00Z" w16du:dateUtc="2025-11-04T13:50:00Z"/>
        </w:rPr>
      </w:pPr>
    </w:p>
    <w:p w14:paraId="7E2E41EB" w14:textId="128CB8F4" w:rsidR="00860293" w:rsidRDefault="00860293" w:rsidP="00836B3E">
      <w:ins w:id="60" w:author="Alexander Sayenko" w:date="2025-11-04T15:50:00Z" w16du:dateUtc="2025-11-04T13:50:00Z">
        <w:r>
          <w:t xml:space="preserve">Table 6.2.3.10-5 and </w:t>
        </w:r>
      </w:ins>
      <w:ins w:id="61" w:author="Alexander Sayenko" w:date="2025-11-04T15:50:00Z">
        <w:r w:rsidRPr="00860293">
          <w:t>Table 6.2.3.10-6</w:t>
        </w:r>
      </w:ins>
      <w:ins w:id="62" w:author="Alexander Sayenko" w:date="2025-11-04T15:51:00Z" w16du:dateUtc="2025-11-04T13:51:00Z">
        <w:r>
          <w:t xml:space="preserve"> define A-MPR for the 3MHz channel with PC3. A-MPR for PC1 and PC2 are not defined for the 3MHz channel, i.e. these power classes cannot be used with </w:t>
        </w:r>
      </w:ins>
      <w:ins w:id="63" w:author="Alexander Sayenko" w:date="2025-11-04T15:52:00Z" w16du:dateUtc="2025-11-04T13:52:00Z">
        <w:r>
          <w:t>3MHz</w:t>
        </w:r>
      </w:ins>
      <w:ins w:id="64" w:author="Alexander Sayenko" w:date="2025-11-04T15:51:00Z" w16du:dateUtc="2025-11-04T13:51:00Z">
        <w:r>
          <w:t xml:space="preserve">. </w:t>
        </w:r>
      </w:ins>
    </w:p>
    <w:p w14:paraId="38FA3F85" w14:textId="77777777" w:rsidR="00836B3E" w:rsidRPr="0081264A" w:rsidRDefault="00836B3E" w:rsidP="00836B3E">
      <w:pPr>
        <w:pStyle w:val="TH"/>
      </w:pPr>
      <w:r w:rsidRPr="0081264A">
        <w:t>Table 6.2.3.</w:t>
      </w:r>
      <w:r>
        <w:t>10</w:t>
      </w:r>
      <w:r w:rsidRPr="0081264A">
        <w:t>-</w:t>
      </w:r>
      <w:r>
        <w:t>5</w:t>
      </w:r>
      <w:r w:rsidRPr="0081264A">
        <w:t>: A-MPR for NS_24N</w:t>
      </w:r>
      <w:r w:rsidRPr="0081264A">
        <w:rPr>
          <w:rFonts w:hint="eastAsia"/>
        </w:rPr>
        <w:t xml:space="preserve"> for 3MHz channel bandwidth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36B3E" w14:paraId="5C3A82D0" w14:textId="77777777" w:rsidTr="00D1215C">
        <w:trPr>
          <w:jc w:val="center"/>
        </w:trPr>
        <w:tc>
          <w:tcPr>
            <w:tcW w:w="1925" w:type="dxa"/>
            <w:vMerge w:val="restart"/>
          </w:tcPr>
          <w:p w14:paraId="7363B68B" w14:textId="77777777" w:rsidR="00836B3E" w:rsidRPr="0081264A" w:rsidRDefault="00836B3E" w:rsidP="00D1215C">
            <w:pPr>
              <w:pStyle w:val="tah0"/>
            </w:pPr>
            <w:r w:rsidRPr="0081264A">
              <w:t>Channel Bandwidth</w:t>
            </w:r>
          </w:p>
          <w:p w14:paraId="535EDB8B" w14:textId="77777777" w:rsidR="00836B3E" w:rsidRPr="00D62943" w:rsidRDefault="00836B3E" w:rsidP="00D1215C">
            <w:pPr>
              <w:pStyle w:val="tah0"/>
            </w:pPr>
            <w:r w:rsidRPr="0081264A">
              <w:t>(MHz)</w:t>
            </w:r>
          </w:p>
        </w:tc>
        <w:tc>
          <w:tcPr>
            <w:tcW w:w="1926" w:type="dxa"/>
            <w:vMerge w:val="restart"/>
          </w:tcPr>
          <w:p w14:paraId="791956A8" w14:textId="77777777" w:rsidR="00836B3E" w:rsidRPr="0081264A" w:rsidRDefault="00836B3E" w:rsidP="00D1215C">
            <w:pPr>
              <w:pStyle w:val="tah0"/>
            </w:pPr>
            <w:r w:rsidRPr="0081264A">
              <w:t xml:space="preserve">Carrier Centre Frequency, Fc </w:t>
            </w:r>
          </w:p>
          <w:p w14:paraId="5C1E7233" w14:textId="77777777" w:rsidR="00836B3E" w:rsidRPr="0081264A" w:rsidRDefault="00836B3E" w:rsidP="00D1215C">
            <w:pPr>
              <w:pStyle w:val="tah0"/>
            </w:pPr>
            <w:r w:rsidRPr="0081264A">
              <w:t>(MHz)</w:t>
            </w:r>
          </w:p>
        </w:tc>
        <w:tc>
          <w:tcPr>
            <w:tcW w:w="5778" w:type="dxa"/>
            <w:gridSpan w:val="3"/>
          </w:tcPr>
          <w:p w14:paraId="17100272" w14:textId="77777777" w:rsidR="00836B3E" w:rsidRDefault="00836B3E" w:rsidP="00D1215C">
            <w:pPr>
              <w:pStyle w:val="tah0"/>
            </w:pPr>
            <w:r w:rsidRPr="0081264A">
              <w:t>Region</w:t>
            </w:r>
          </w:p>
        </w:tc>
      </w:tr>
      <w:tr w:rsidR="00836B3E" w14:paraId="6D42505B" w14:textId="77777777" w:rsidTr="00D1215C">
        <w:trPr>
          <w:jc w:val="center"/>
        </w:trPr>
        <w:tc>
          <w:tcPr>
            <w:tcW w:w="1925" w:type="dxa"/>
            <w:vMerge/>
          </w:tcPr>
          <w:p w14:paraId="4BB956A1" w14:textId="77777777" w:rsidR="00836B3E" w:rsidRDefault="00836B3E" w:rsidP="00D1215C">
            <w:pPr>
              <w:pStyle w:val="tah0"/>
            </w:pPr>
          </w:p>
        </w:tc>
        <w:tc>
          <w:tcPr>
            <w:tcW w:w="1926" w:type="dxa"/>
            <w:vMerge/>
          </w:tcPr>
          <w:p w14:paraId="203D3C00" w14:textId="77777777" w:rsidR="00836B3E" w:rsidRDefault="00836B3E" w:rsidP="00D1215C">
            <w:pPr>
              <w:pStyle w:val="tah0"/>
            </w:pPr>
          </w:p>
        </w:tc>
        <w:tc>
          <w:tcPr>
            <w:tcW w:w="1926" w:type="dxa"/>
          </w:tcPr>
          <w:p w14:paraId="683399D9" w14:textId="77777777" w:rsidR="00836B3E" w:rsidRDefault="00836B3E" w:rsidP="00D1215C">
            <w:pPr>
              <w:pStyle w:val="tah0"/>
            </w:pPr>
            <w:proofErr w:type="spellStart"/>
            <w:r w:rsidRPr="00B41C7C"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B41C7C">
              <w:t>*12*SCS (MHz)</w:t>
            </w:r>
          </w:p>
        </w:tc>
        <w:tc>
          <w:tcPr>
            <w:tcW w:w="1926" w:type="dxa"/>
          </w:tcPr>
          <w:p w14:paraId="1EA20F79" w14:textId="77777777" w:rsidR="00836B3E" w:rsidRDefault="00836B3E" w:rsidP="00D1215C">
            <w:pPr>
              <w:pStyle w:val="tah0"/>
            </w:pPr>
            <w:r w:rsidRPr="00B41C7C">
              <w:t>L</w:t>
            </w:r>
            <w:r w:rsidRPr="00B41C7C">
              <w:rPr>
                <w:vertAlign w:val="subscript"/>
              </w:rPr>
              <w:t>CRB</w:t>
            </w:r>
            <w:r w:rsidRPr="00B41C7C">
              <w:t>*12*SCS (MHz)</w:t>
            </w:r>
          </w:p>
        </w:tc>
        <w:tc>
          <w:tcPr>
            <w:tcW w:w="1926" w:type="dxa"/>
          </w:tcPr>
          <w:p w14:paraId="4A384F2D" w14:textId="77777777" w:rsidR="00836B3E" w:rsidRDefault="00836B3E" w:rsidP="00D1215C">
            <w:pPr>
              <w:pStyle w:val="tah0"/>
            </w:pPr>
            <w:r w:rsidRPr="00B41C7C">
              <w:t>A-MPR</w:t>
            </w:r>
          </w:p>
        </w:tc>
      </w:tr>
      <w:tr w:rsidR="00836B3E" w14:paraId="378C01F6" w14:textId="77777777" w:rsidTr="00D1215C">
        <w:trPr>
          <w:trHeight w:val="267"/>
          <w:jc w:val="center"/>
        </w:trPr>
        <w:tc>
          <w:tcPr>
            <w:tcW w:w="1925" w:type="dxa"/>
            <w:vMerge w:val="restart"/>
            <w:vAlign w:val="center"/>
          </w:tcPr>
          <w:p w14:paraId="24119930" w14:textId="77777777" w:rsidR="00836B3E" w:rsidRDefault="00836B3E" w:rsidP="00D1215C">
            <w:pPr>
              <w:pStyle w:val="TAC"/>
            </w:pPr>
            <w:r w:rsidRPr="0081264A">
              <w:t>3MHz</w:t>
            </w:r>
          </w:p>
        </w:tc>
        <w:tc>
          <w:tcPr>
            <w:tcW w:w="1926" w:type="dxa"/>
            <w:vMerge w:val="restart"/>
          </w:tcPr>
          <w:p w14:paraId="522E9017" w14:textId="77777777" w:rsidR="00836B3E" w:rsidRPr="0081264A" w:rsidRDefault="00836B3E" w:rsidP="00D1215C">
            <w:pPr>
              <w:pStyle w:val="TAC"/>
            </w:pPr>
            <w:r w:rsidRPr="0081264A">
              <w:t>2000.5 &lt; fc &lt;= 2003.5</w:t>
            </w:r>
          </w:p>
        </w:tc>
        <w:tc>
          <w:tcPr>
            <w:tcW w:w="1926" w:type="dxa"/>
          </w:tcPr>
          <w:p w14:paraId="5F5AB166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3554773D" w14:textId="77777777" w:rsidR="00836B3E" w:rsidRDefault="00836B3E" w:rsidP="00D1215C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1.08</w:t>
            </w:r>
          </w:p>
        </w:tc>
        <w:tc>
          <w:tcPr>
            <w:tcW w:w="1926" w:type="dxa"/>
          </w:tcPr>
          <w:p w14:paraId="046F2931" w14:textId="77777777" w:rsidR="00836B3E" w:rsidRPr="00D62943" w:rsidRDefault="00836B3E" w:rsidP="00D1215C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8</w:t>
            </w:r>
          </w:p>
        </w:tc>
      </w:tr>
      <w:tr w:rsidR="00836B3E" w14:paraId="2BBB53A2" w14:textId="77777777" w:rsidTr="00D1215C">
        <w:trPr>
          <w:jc w:val="center"/>
        </w:trPr>
        <w:tc>
          <w:tcPr>
            <w:tcW w:w="1925" w:type="dxa"/>
            <w:vMerge/>
          </w:tcPr>
          <w:p w14:paraId="113406F2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  <w:vMerge/>
          </w:tcPr>
          <w:p w14:paraId="13FB3DD2" w14:textId="77777777" w:rsidR="00836B3E" w:rsidRPr="0081264A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287F54D7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37E694BF" w14:textId="77777777" w:rsidR="00836B3E" w:rsidRDefault="00836B3E" w:rsidP="00D1215C">
            <w:pPr>
              <w:pStyle w:val="TAC"/>
            </w:pPr>
            <w:r w:rsidRPr="0081264A">
              <w:t>&lt; 1.08</w:t>
            </w:r>
          </w:p>
        </w:tc>
        <w:tc>
          <w:tcPr>
            <w:tcW w:w="1926" w:type="dxa"/>
          </w:tcPr>
          <w:p w14:paraId="23E538A8" w14:textId="77777777" w:rsidR="00836B3E" w:rsidRPr="00D62943" w:rsidRDefault="00836B3E" w:rsidP="00D1215C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9</w:t>
            </w:r>
          </w:p>
        </w:tc>
      </w:tr>
      <w:tr w:rsidR="00836B3E" w14:paraId="0DE6E4DC" w14:textId="77777777" w:rsidTr="00D1215C">
        <w:trPr>
          <w:jc w:val="center"/>
        </w:trPr>
        <w:tc>
          <w:tcPr>
            <w:tcW w:w="1925" w:type="dxa"/>
            <w:vMerge/>
          </w:tcPr>
          <w:p w14:paraId="4C843615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  <w:vMerge w:val="restart"/>
          </w:tcPr>
          <w:p w14:paraId="071BA15E" w14:textId="77777777" w:rsidR="00836B3E" w:rsidRPr="0081264A" w:rsidRDefault="00836B3E" w:rsidP="00D1215C">
            <w:pPr>
              <w:pStyle w:val="TAC"/>
            </w:pPr>
            <w:r w:rsidRPr="0081264A">
              <w:t>1997.5 &lt; fc &lt;= 2000.5</w:t>
            </w:r>
          </w:p>
        </w:tc>
        <w:tc>
          <w:tcPr>
            <w:tcW w:w="1926" w:type="dxa"/>
          </w:tcPr>
          <w:p w14:paraId="4A0A4F8A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089A4A69" w14:textId="77777777" w:rsidR="00836B3E" w:rsidRDefault="00836B3E" w:rsidP="00D1215C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1.8</w:t>
            </w:r>
          </w:p>
        </w:tc>
        <w:tc>
          <w:tcPr>
            <w:tcW w:w="1926" w:type="dxa"/>
          </w:tcPr>
          <w:p w14:paraId="2225597D" w14:textId="77777777" w:rsidR="00836B3E" w:rsidRPr="00D62943" w:rsidRDefault="00836B3E" w:rsidP="00D1215C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11</w:t>
            </w:r>
          </w:p>
        </w:tc>
      </w:tr>
      <w:tr w:rsidR="00836B3E" w14:paraId="3E6A2DA7" w14:textId="77777777" w:rsidTr="00D1215C">
        <w:trPr>
          <w:trHeight w:val="143"/>
          <w:jc w:val="center"/>
        </w:trPr>
        <w:tc>
          <w:tcPr>
            <w:tcW w:w="1925" w:type="dxa"/>
            <w:vMerge/>
          </w:tcPr>
          <w:p w14:paraId="6DE6743B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  <w:vMerge/>
          </w:tcPr>
          <w:p w14:paraId="3D05F0FF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27FB4054" w14:textId="77777777" w:rsidR="00836B3E" w:rsidRDefault="00836B3E" w:rsidP="00D1215C">
            <w:pPr>
              <w:pStyle w:val="TAC"/>
            </w:pPr>
          </w:p>
        </w:tc>
        <w:tc>
          <w:tcPr>
            <w:tcW w:w="1926" w:type="dxa"/>
          </w:tcPr>
          <w:p w14:paraId="6CDF9A40" w14:textId="77777777" w:rsidR="00836B3E" w:rsidRDefault="00836B3E" w:rsidP="00D1215C">
            <w:pPr>
              <w:pStyle w:val="TAC"/>
            </w:pPr>
            <w:r w:rsidRPr="0081264A">
              <w:t>&lt; 1.8</w:t>
            </w:r>
          </w:p>
        </w:tc>
        <w:tc>
          <w:tcPr>
            <w:tcW w:w="1926" w:type="dxa"/>
          </w:tcPr>
          <w:p w14:paraId="592D6AE1" w14:textId="77777777" w:rsidR="00836B3E" w:rsidRPr="00D62943" w:rsidRDefault="00836B3E" w:rsidP="00D1215C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10</w:t>
            </w:r>
          </w:p>
        </w:tc>
      </w:tr>
    </w:tbl>
    <w:p w14:paraId="0A663970" w14:textId="77777777" w:rsidR="00836B3E" w:rsidRDefault="00836B3E" w:rsidP="00836B3E"/>
    <w:p w14:paraId="0EB62208" w14:textId="77777777" w:rsidR="00836B3E" w:rsidRPr="0081264A" w:rsidRDefault="00836B3E" w:rsidP="00836B3E">
      <w:pPr>
        <w:pStyle w:val="TH"/>
        <w:rPr>
          <w:rFonts w:eastAsia="Yu Mincho"/>
        </w:rPr>
      </w:pPr>
      <w:r w:rsidRPr="0081264A">
        <w:rPr>
          <w:rFonts w:eastAsia="Yu Mincho"/>
        </w:rPr>
        <w:t>Table 6.2.3.</w:t>
      </w:r>
      <w:r>
        <w:t>10</w:t>
      </w:r>
      <w:r w:rsidRPr="0081264A">
        <w:rPr>
          <w:rFonts w:eastAsia="Yu Mincho"/>
        </w:rPr>
        <w:t>-</w:t>
      </w:r>
      <w:r>
        <w:t>6</w:t>
      </w:r>
      <w:r w:rsidRPr="0081264A">
        <w:rPr>
          <w:rFonts w:eastAsia="Yu Mincho"/>
        </w:rPr>
        <w:t xml:space="preserve">: A-MPR for modulation and waveform type </w:t>
      </w:r>
      <w:r w:rsidRPr="0081264A">
        <w:rPr>
          <w:rFonts w:eastAsia="Yu Mincho" w:hint="eastAsia"/>
        </w:rPr>
        <w:t>for</w:t>
      </w:r>
      <w:r w:rsidRPr="0081264A">
        <w:rPr>
          <w:rFonts w:eastAsia="Yu Mincho"/>
        </w:rPr>
        <w:t xml:space="preserve"> 3MHz channel bandwidth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36B3E" w14:paraId="635090C0" w14:textId="77777777" w:rsidTr="00D1215C">
        <w:tc>
          <w:tcPr>
            <w:tcW w:w="1604" w:type="dxa"/>
          </w:tcPr>
          <w:p w14:paraId="7C44440D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61F39AEF" w14:textId="77777777" w:rsidR="00836B3E" w:rsidRDefault="00836B3E" w:rsidP="00D1215C">
            <w:pPr>
              <w:pStyle w:val="tah0"/>
            </w:pPr>
            <w:r w:rsidRPr="0081264A">
              <w:t>Modulation</w:t>
            </w:r>
          </w:p>
        </w:tc>
        <w:tc>
          <w:tcPr>
            <w:tcW w:w="1605" w:type="dxa"/>
          </w:tcPr>
          <w:p w14:paraId="598BB889" w14:textId="77777777" w:rsidR="00836B3E" w:rsidRDefault="00836B3E" w:rsidP="00D1215C">
            <w:pPr>
              <w:pStyle w:val="tah0"/>
              <w:rPr>
                <w:lang w:eastAsia="zh-CN"/>
              </w:rPr>
            </w:pPr>
            <w:r w:rsidRPr="0081264A">
              <w:t>A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5" w:type="dxa"/>
          </w:tcPr>
          <w:p w14:paraId="60334752" w14:textId="77777777" w:rsidR="00836B3E" w:rsidRDefault="00836B3E" w:rsidP="00D1215C">
            <w:pPr>
              <w:pStyle w:val="tah0"/>
              <w:rPr>
                <w:lang w:eastAsia="zh-CN"/>
              </w:rPr>
            </w:pPr>
            <w:r w:rsidRPr="0081264A">
              <w:t>A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605" w:type="dxa"/>
          </w:tcPr>
          <w:p w14:paraId="2A43EFAE" w14:textId="77777777" w:rsidR="00836B3E" w:rsidRDefault="00836B3E" w:rsidP="00D1215C">
            <w:pPr>
              <w:pStyle w:val="tah0"/>
              <w:rPr>
                <w:lang w:eastAsia="zh-CN"/>
              </w:rPr>
            </w:pPr>
            <w:r w:rsidRPr="0081264A">
              <w:t>A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05" w:type="dxa"/>
          </w:tcPr>
          <w:p w14:paraId="0B4EA65A" w14:textId="77777777" w:rsidR="00836B3E" w:rsidRDefault="00836B3E" w:rsidP="00D1215C">
            <w:pPr>
              <w:pStyle w:val="tah0"/>
              <w:rPr>
                <w:lang w:eastAsia="zh-CN"/>
              </w:rPr>
            </w:pPr>
            <w:r w:rsidRPr="0081264A">
              <w:t>A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836B3E" w14:paraId="2FA9A005" w14:textId="77777777" w:rsidTr="00D1215C">
        <w:tc>
          <w:tcPr>
            <w:tcW w:w="1604" w:type="dxa"/>
            <w:vMerge w:val="restart"/>
          </w:tcPr>
          <w:p w14:paraId="24CE0F96" w14:textId="77777777" w:rsidR="00836B3E" w:rsidRDefault="00836B3E" w:rsidP="00D1215C">
            <w:pPr>
              <w:pStyle w:val="TAC"/>
            </w:pPr>
            <w:r w:rsidRPr="0081264A">
              <w:t>DFT-s-OFDM</w:t>
            </w:r>
          </w:p>
        </w:tc>
        <w:tc>
          <w:tcPr>
            <w:tcW w:w="1605" w:type="dxa"/>
          </w:tcPr>
          <w:p w14:paraId="1038AE4F" w14:textId="77777777" w:rsidR="00836B3E" w:rsidRDefault="00836B3E" w:rsidP="00D1215C">
            <w:pPr>
              <w:pStyle w:val="TAC"/>
            </w:pPr>
            <w:r w:rsidRPr="0081264A">
              <w:t>Pi/2 BPSK</w:t>
            </w:r>
          </w:p>
        </w:tc>
        <w:tc>
          <w:tcPr>
            <w:tcW w:w="1605" w:type="dxa"/>
          </w:tcPr>
          <w:p w14:paraId="6983C4BE" w14:textId="77777777" w:rsidR="00836B3E" w:rsidRDefault="00836B3E" w:rsidP="00D1215C">
            <w:pPr>
              <w:pStyle w:val="TAC"/>
            </w:pPr>
            <w:r w:rsidRPr="0081264A">
              <w:t>6.0</w:t>
            </w:r>
          </w:p>
        </w:tc>
        <w:tc>
          <w:tcPr>
            <w:tcW w:w="1605" w:type="dxa"/>
          </w:tcPr>
          <w:p w14:paraId="7F1FA821" w14:textId="77777777" w:rsidR="00836B3E" w:rsidRDefault="00836B3E" w:rsidP="00D1215C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7C81E488" w14:textId="77777777" w:rsidR="00836B3E" w:rsidRDefault="00836B3E" w:rsidP="00D1215C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1E2940DA" w14:textId="77777777" w:rsidR="00836B3E" w:rsidRDefault="00836B3E" w:rsidP="00D1215C">
            <w:pPr>
              <w:pStyle w:val="TAC"/>
            </w:pPr>
            <w:r w:rsidRPr="0081264A">
              <w:t>2.0</w:t>
            </w:r>
          </w:p>
        </w:tc>
      </w:tr>
      <w:tr w:rsidR="00836B3E" w14:paraId="43EB6E22" w14:textId="77777777" w:rsidTr="00D1215C">
        <w:tc>
          <w:tcPr>
            <w:tcW w:w="1604" w:type="dxa"/>
            <w:vMerge/>
          </w:tcPr>
          <w:p w14:paraId="196CBBD5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7B6E8FF3" w14:textId="77777777" w:rsidR="00836B3E" w:rsidRDefault="00836B3E" w:rsidP="00D1215C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5B95589C" w14:textId="77777777" w:rsidR="00836B3E" w:rsidRDefault="00836B3E" w:rsidP="00D1215C">
            <w:pPr>
              <w:pStyle w:val="TAC"/>
            </w:pPr>
            <w:r w:rsidRPr="0081264A">
              <w:rPr>
                <w:rFonts w:hint="eastAsia"/>
              </w:rPr>
              <w:t>7.0</w:t>
            </w:r>
          </w:p>
        </w:tc>
        <w:tc>
          <w:tcPr>
            <w:tcW w:w="1605" w:type="dxa"/>
          </w:tcPr>
          <w:p w14:paraId="0B7531C4" w14:textId="77777777" w:rsidR="00836B3E" w:rsidRDefault="00836B3E" w:rsidP="00D1215C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2A02DE8E" w14:textId="77777777" w:rsidR="00836B3E" w:rsidRDefault="00836B3E" w:rsidP="00D1215C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4B20C9D3" w14:textId="77777777" w:rsidR="00836B3E" w:rsidRDefault="00836B3E" w:rsidP="00D1215C">
            <w:pPr>
              <w:pStyle w:val="TAC"/>
            </w:pPr>
            <w:r w:rsidRPr="0081264A">
              <w:rPr>
                <w:rFonts w:hint="eastAsia"/>
              </w:rPr>
              <w:t>3</w:t>
            </w:r>
            <w:r w:rsidRPr="0081264A">
              <w:t>.5</w:t>
            </w:r>
          </w:p>
        </w:tc>
      </w:tr>
      <w:tr w:rsidR="00836B3E" w14:paraId="696DE181" w14:textId="77777777" w:rsidTr="00D1215C">
        <w:tc>
          <w:tcPr>
            <w:tcW w:w="1604" w:type="dxa"/>
            <w:vMerge/>
          </w:tcPr>
          <w:p w14:paraId="39ECD6F5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4DFF4F38" w14:textId="77777777" w:rsidR="00836B3E" w:rsidRDefault="00836B3E" w:rsidP="00D1215C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568EE57E" w14:textId="77777777" w:rsidR="00836B3E" w:rsidRDefault="00836B3E" w:rsidP="00D1215C">
            <w:pPr>
              <w:pStyle w:val="TAC"/>
            </w:pPr>
            <w:r w:rsidRPr="0081264A">
              <w:rPr>
                <w:rFonts w:hint="eastAsia"/>
              </w:rPr>
              <w:t>8</w:t>
            </w:r>
            <w:r w:rsidRPr="0081264A">
              <w:t>.0</w:t>
            </w:r>
          </w:p>
        </w:tc>
        <w:tc>
          <w:tcPr>
            <w:tcW w:w="1605" w:type="dxa"/>
          </w:tcPr>
          <w:p w14:paraId="4306FDEC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7E4816D4" w14:textId="77777777" w:rsidR="00836B3E" w:rsidRDefault="00836B3E" w:rsidP="00D1215C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2EA0C9E3" w14:textId="77777777" w:rsidR="00836B3E" w:rsidRDefault="00836B3E" w:rsidP="00D1215C">
            <w:pPr>
              <w:pStyle w:val="TAC"/>
            </w:pPr>
            <w:r w:rsidRPr="0081264A">
              <w:t>3.</w:t>
            </w:r>
            <w:r w:rsidRPr="0081264A">
              <w:rPr>
                <w:rFonts w:hint="eastAsia"/>
              </w:rPr>
              <w:t>5</w:t>
            </w:r>
          </w:p>
        </w:tc>
      </w:tr>
      <w:tr w:rsidR="00836B3E" w14:paraId="72E7188A" w14:textId="77777777" w:rsidTr="00D1215C">
        <w:tc>
          <w:tcPr>
            <w:tcW w:w="1604" w:type="dxa"/>
            <w:vMerge/>
          </w:tcPr>
          <w:p w14:paraId="3770FC1D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0484ADBE" w14:textId="77777777" w:rsidR="00836B3E" w:rsidRDefault="00836B3E" w:rsidP="00D1215C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710A1741" w14:textId="77777777" w:rsidR="00836B3E" w:rsidRDefault="00836B3E" w:rsidP="00D1215C">
            <w:pPr>
              <w:pStyle w:val="TAC"/>
            </w:pPr>
            <w:r w:rsidRPr="0081264A">
              <w:rPr>
                <w:rFonts w:hint="eastAsia"/>
              </w:rPr>
              <w:t>8</w:t>
            </w:r>
            <w:r w:rsidRPr="0081264A">
              <w:t>.</w:t>
            </w:r>
            <w:r w:rsidRPr="0081264A">
              <w:rPr>
                <w:rFonts w:hint="eastAsia"/>
              </w:rPr>
              <w:t>5</w:t>
            </w:r>
          </w:p>
        </w:tc>
        <w:tc>
          <w:tcPr>
            <w:tcW w:w="1605" w:type="dxa"/>
          </w:tcPr>
          <w:p w14:paraId="2B2B1286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2E72668A" w14:textId="77777777" w:rsidR="00836B3E" w:rsidRDefault="00836B3E" w:rsidP="00D1215C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75D47706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</w:tr>
      <w:tr w:rsidR="00836B3E" w14:paraId="27747695" w14:textId="77777777" w:rsidTr="00D1215C">
        <w:tc>
          <w:tcPr>
            <w:tcW w:w="1604" w:type="dxa"/>
            <w:vMerge w:val="restart"/>
          </w:tcPr>
          <w:p w14:paraId="26A54D9C" w14:textId="77777777" w:rsidR="00836B3E" w:rsidRDefault="00836B3E" w:rsidP="00D1215C">
            <w:pPr>
              <w:pStyle w:val="TAC"/>
            </w:pPr>
            <w:r w:rsidRPr="0081264A">
              <w:t>CP-OFDM</w:t>
            </w:r>
          </w:p>
        </w:tc>
        <w:tc>
          <w:tcPr>
            <w:tcW w:w="1605" w:type="dxa"/>
          </w:tcPr>
          <w:p w14:paraId="2E9F2DAB" w14:textId="77777777" w:rsidR="00836B3E" w:rsidRDefault="00836B3E" w:rsidP="00D1215C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2BA7C45A" w14:textId="77777777" w:rsidR="00836B3E" w:rsidRDefault="00836B3E" w:rsidP="00D1215C">
            <w:pPr>
              <w:pStyle w:val="TAC"/>
            </w:pPr>
            <w:r w:rsidRPr="0081264A">
              <w:t>9.0</w:t>
            </w:r>
          </w:p>
        </w:tc>
        <w:tc>
          <w:tcPr>
            <w:tcW w:w="1605" w:type="dxa"/>
          </w:tcPr>
          <w:p w14:paraId="5E247242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37402558" w14:textId="77777777" w:rsidR="00836B3E" w:rsidRDefault="00836B3E" w:rsidP="00D1215C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32E572DE" w14:textId="77777777" w:rsidR="00836B3E" w:rsidRDefault="00836B3E" w:rsidP="00D1215C">
            <w:pPr>
              <w:pStyle w:val="TAC"/>
            </w:pPr>
            <w:r w:rsidRPr="0081264A">
              <w:t>5.0</w:t>
            </w:r>
          </w:p>
        </w:tc>
      </w:tr>
      <w:tr w:rsidR="00836B3E" w14:paraId="3C7B820A" w14:textId="77777777" w:rsidTr="00D1215C">
        <w:tc>
          <w:tcPr>
            <w:tcW w:w="1604" w:type="dxa"/>
            <w:vMerge/>
          </w:tcPr>
          <w:p w14:paraId="39F5F3FE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2B9E2427" w14:textId="77777777" w:rsidR="00836B3E" w:rsidRDefault="00836B3E" w:rsidP="00D1215C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6CDDAD94" w14:textId="77777777" w:rsidR="00836B3E" w:rsidRDefault="00836B3E" w:rsidP="00D1215C">
            <w:pPr>
              <w:pStyle w:val="TAC"/>
            </w:pPr>
            <w:r w:rsidRPr="0081264A">
              <w:t>9.0</w:t>
            </w:r>
          </w:p>
        </w:tc>
        <w:tc>
          <w:tcPr>
            <w:tcW w:w="1605" w:type="dxa"/>
          </w:tcPr>
          <w:p w14:paraId="0F58F690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62F7A616" w14:textId="77777777" w:rsidR="00836B3E" w:rsidRDefault="00836B3E" w:rsidP="00D1215C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51AB8789" w14:textId="77777777" w:rsidR="00836B3E" w:rsidRDefault="00836B3E" w:rsidP="00D1215C">
            <w:pPr>
              <w:pStyle w:val="TAC"/>
            </w:pPr>
            <w:r w:rsidRPr="0081264A">
              <w:t>5.0</w:t>
            </w:r>
          </w:p>
        </w:tc>
      </w:tr>
      <w:tr w:rsidR="00836B3E" w14:paraId="7A5DD419" w14:textId="77777777" w:rsidTr="00D1215C">
        <w:tc>
          <w:tcPr>
            <w:tcW w:w="1604" w:type="dxa"/>
            <w:vMerge/>
          </w:tcPr>
          <w:p w14:paraId="6938895B" w14:textId="77777777" w:rsidR="00836B3E" w:rsidRDefault="00836B3E" w:rsidP="00D1215C">
            <w:pPr>
              <w:pStyle w:val="TAC"/>
            </w:pPr>
          </w:p>
        </w:tc>
        <w:tc>
          <w:tcPr>
            <w:tcW w:w="1605" w:type="dxa"/>
          </w:tcPr>
          <w:p w14:paraId="38FA4C17" w14:textId="77777777" w:rsidR="00836B3E" w:rsidRDefault="00836B3E" w:rsidP="00D1215C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7545D4A3" w14:textId="77777777" w:rsidR="00836B3E" w:rsidRDefault="00836B3E" w:rsidP="00D1215C">
            <w:pPr>
              <w:pStyle w:val="TAC"/>
            </w:pPr>
            <w:r w:rsidRPr="0081264A">
              <w:t>9.0</w:t>
            </w:r>
          </w:p>
        </w:tc>
        <w:tc>
          <w:tcPr>
            <w:tcW w:w="1605" w:type="dxa"/>
          </w:tcPr>
          <w:p w14:paraId="12FB5998" w14:textId="77777777" w:rsidR="00836B3E" w:rsidRDefault="00836B3E" w:rsidP="00D1215C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4FA8D0BE" w14:textId="77777777" w:rsidR="00836B3E" w:rsidRDefault="00836B3E" w:rsidP="00D1215C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1A5CEF87" w14:textId="77777777" w:rsidR="00836B3E" w:rsidRDefault="00836B3E" w:rsidP="00D1215C">
            <w:pPr>
              <w:pStyle w:val="TAC"/>
            </w:pPr>
            <w:r w:rsidRPr="0081264A">
              <w:t>5.0</w:t>
            </w:r>
          </w:p>
        </w:tc>
      </w:tr>
    </w:tbl>
    <w:p w14:paraId="7C9EBCE9" w14:textId="77777777" w:rsidR="00836B3E" w:rsidRDefault="00836B3E" w:rsidP="00836B3E"/>
    <w:bookmarkEnd w:id="58"/>
    <w:p w14:paraId="46B0F5DF" w14:textId="77777777" w:rsidR="00836B3E" w:rsidRDefault="00836B3E">
      <w:pPr>
        <w:rPr>
          <w:noProof/>
        </w:rPr>
      </w:pPr>
    </w:p>
    <w:sectPr w:rsidR="00836B3E" w:rsidSect="009C79E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90AB4" w14:textId="77777777" w:rsidR="00D20720" w:rsidRDefault="00D20720">
      <w:r>
        <w:separator/>
      </w:r>
    </w:p>
  </w:endnote>
  <w:endnote w:type="continuationSeparator" w:id="0">
    <w:p w14:paraId="44C760F1" w14:textId="77777777" w:rsidR="00D20720" w:rsidRDefault="00D2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89B0D" w14:textId="77777777" w:rsidR="00D20720" w:rsidRDefault="00D20720">
      <w:r>
        <w:separator/>
      </w:r>
    </w:p>
  </w:footnote>
  <w:footnote w:type="continuationSeparator" w:id="0">
    <w:p w14:paraId="60EB43F6" w14:textId="77777777" w:rsidR="00D20720" w:rsidRDefault="00D2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227"/>
    <w:rsid w:val="000A6394"/>
    <w:rsid w:val="000B7FED"/>
    <w:rsid w:val="000C038A"/>
    <w:rsid w:val="000C6598"/>
    <w:rsid w:val="000D44B3"/>
    <w:rsid w:val="001229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17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96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876"/>
    <w:rsid w:val="00695808"/>
    <w:rsid w:val="006B46FB"/>
    <w:rsid w:val="006B62F0"/>
    <w:rsid w:val="006E21FB"/>
    <w:rsid w:val="00792342"/>
    <w:rsid w:val="007977A8"/>
    <w:rsid w:val="007B512A"/>
    <w:rsid w:val="007C2097"/>
    <w:rsid w:val="007C3B5F"/>
    <w:rsid w:val="007D6A07"/>
    <w:rsid w:val="007F36F9"/>
    <w:rsid w:val="007F7259"/>
    <w:rsid w:val="008040A8"/>
    <w:rsid w:val="008279FA"/>
    <w:rsid w:val="00836B3E"/>
    <w:rsid w:val="00860293"/>
    <w:rsid w:val="008626E7"/>
    <w:rsid w:val="00870EE7"/>
    <w:rsid w:val="008863B9"/>
    <w:rsid w:val="008A45A6"/>
    <w:rsid w:val="008D3CCC"/>
    <w:rsid w:val="008F3789"/>
    <w:rsid w:val="008F686C"/>
    <w:rsid w:val="00907E9B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8A9"/>
    <w:rsid w:val="00C66BA2"/>
    <w:rsid w:val="00C870F6"/>
    <w:rsid w:val="00C95985"/>
    <w:rsid w:val="00CB6D60"/>
    <w:rsid w:val="00CC5026"/>
    <w:rsid w:val="00CC68D0"/>
    <w:rsid w:val="00D03F9A"/>
    <w:rsid w:val="00D06D51"/>
    <w:rsid w:val="00D20720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D75"/>
    <w:rsid w:val="00EE7D7C"/>
    <w:rsid w:val="00F25B27"/>
    <w:rsid w:val="00F25D98"/>
    <w:rsid w:val="00F300FB"/>
    <w:rsid w:val="00F662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7F36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F36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F36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F36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F36F9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qFormat/>
    <w:rsid w:val="00836B3E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403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29</TotalTime>
  <Pages>6</Pages>
  <Words>1395</Words>
  <Characters>7207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15</cp:revision>
  <cp:lastPrinted>1899-12-31T22:59:11Z</cp:lastPrinted>
  <dcterms:created xsi:type="dcterms:W3CDTF">2025-11-04T13:15:00Z</dcterms:created>
  <dcterms:modified xsi:type="dcterms:W3CDTF">2025-11-06T17:35:00Z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